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770E51" w:rsidRPr="00770E51">
        <w:rPr>
          <w:b/>
          <w:i/>
          <w:noProof/>
          <w:sz w:val="28"/>
          <w:lang w:eastAsia="zh-CN"/>
        </w:rPr>
        <w:t>R5-222190</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B51D8">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5B51D8">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B56E03" w:rsidP="000A7280">
            <w:pPr>
              <w:pStyle w:val="CRCoverPage"/>
              <w:spacing w:after="0"/>
              <w:jc w:val="center"/>
              <w:rPr>
                <w:rFonts w:eastAsia="宋体"/>
                <w:b/>
                <w:noProof/>
                <w:sz w:val="28"/>
                <w:highlight w:val="yellow"/>
                <w:lang w:eastAsia="zh-CN"/>
              </w:rPr>
            </w:pPr>
            <w:r w:rsidRPr="00B56E03">
              <w:rPr>
                <w:rFonts w:eastAsia="宋体"/>
                <w:b/>
                <w:noProof/>
                <w:sz w:val="28"/>
                <w:lang w:eastAsia="zh-CN"/>
              </w:rPr>
              <w:t>0159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40D4F" w:rsidRPr="0011098E" w:rsidRDefault="00240D4F" w:rsidP="00783834">
            <w:pPr>
              <w:pStyle w:val="CRCoverPage"/>
              <w:spacing w:after="0"/>
              <w:ind w:left="100"/>
              <w:rPr>
                <w:lang w:eastAsia="zh-CN"/>
              </w:rPr>
            </w:pPr>
            <w:r>
              <w:rPr>
                <w:rFonts w:hint="eastAsia"/>
                <w:lang w:eastAsia="zh-CN"/>
              </w:rPr>
              <w:t xml:space="preserve">Correction of test applicability </w:t>
            </w:r>
            <w:r w:rsidR="00783834">
              <w:rPr>
                <w:rFonts w:hint="eastAsia"/>
                <w:lang w:eastAsia="zh-CN"/>
              </w:rPr>
              <w:t>for</w:t>
            </w:r>
            <w:r>
              <w:rPr>
                <w:rFonts w:hint="eastAsia"/>
                <w:lang w:eastAsia="zh-CN"/>
              </w:rPr>
              <w:t xml:space="preserve"> </w:t>
            </w:r>
            <w:r w:rsidRPr="00B24739">
              <w:t>6.4.2.5</w:t>
            </w:r>
            <w:r w:rsidR="00783834">
              <w:rPr>
                <w:rFonts w:hint="eastAsia"/>
                <w:lang w:eastAsia="zh-CN"/>
              </w:rPr>
              <w:t xml:space="preserve"> of 38.521-1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A46137" w:rsidP="003D1225">
            <w:pPr>
              <w:pStyle w:val="CRCoverPage"/>
              <w:spacing w:after="0"/>
              <w:ind w:left="100"/>
              <w:rPr>
                <w:noProof/>
              </w:rPr>
            </w:pPr>
            <w:r w:rsidRPr="001256F2">
              <w:t>TEI15_test, 5GS_NR_LTE-UEConTest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C0556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C0556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C0556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76B" w:rsidRPr="00465FAC" w:rsidRDefault="00240D4F" w:rsidP="00C27092">
            <w:pPr>
              <w:pStyle w:val="CRCoverPage"/>
              <w:spacing w:after="0"/>
              <w:ind w:left="100"/>
              <w:rPr>
                <w:rFonts w:cs="Arial"/>
                <w:noProof/>
                <w:lang w:eastAsia="zh-CN"/>
              </w:rPr>
            </w:pPr>
            <w:r>
              <w:rPr>
                <w:rFonts w:cs="Arial" w:hint="eastAsia"/>
                <w:noProof/>
                <w:lang w:eastAsia="zh-CN"/>
              </w:rPr>
              <w:t xml:space="preserve">Power class 3 capability is missing </w:t>
            </w:r>
            <w:r w:rsidR="00FE4173">
              <w:rPr>
                <w:rFonts w:cs="Arial" w:hint="eastAsia"/>
                <w:noProof/>
                <w:lang w:eastAsia="zh-CN"/>
              </w:rPr>
              <w:t xml:space="preserve">in </w:t>
            </w:r>
            <w:r>
              <w:rPr>
                <w:rFonts w:cs="Arial" w:hint="eastAsia"/>
                <w:noProof/>
                <w:lang w:eastAsia="zh-CN"/>
              </w:rPr>
              <w:t xml:space="preserve">the </w:t>
            </w:r>
            <w:r>
              <w:rPr>
                <w:rFonts w:hint="eastAsia"/>
                <w:lang w:eastAsia="zh-CN"/>
              </w:rPr>
              <w:t xml:space="preserve">test applicability of </w:t>
            </w:r>
            <w:r w:rsidRPr="00B24739">
              <w:t>6.4.2.5</w:t>
            </w:r>
            <w:r w:rsidR="00783834">
              <w:rPr>
                <w:rFonts w:hint="eastAsia"/>
                <w:lang w:eastAsia="zh-CN"/>
              </w:rPr>
              <w:t xml:space="preserve"> of 38.521-1</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10B" w:rsidRPr="00465FAC" w:rsidRDefault="00240D4F" w:rsidP="00240D4F">
            <w:pPr>
              <w:pStyle w:val="CRCoverPage"/>
              <w:spacing w:after="0"/>
              <w:ind w:left="100"/>
              <w:rPr>
                <w:rFonts w:cs="Arial"/>
                <w:noProof/>
                <w:lang w:eastAsia="zh-CN"/>
              </w:rPr>
            </w:pPr>
            <w:r>
              <w:rPr>
                <w:rFonts w:cs="Arial" w:hint="eastAsia"/>
                <w:noProof/>
                <w:lang w:eastAsia="zh-CN"/>
              </w:rPr>
              <w:t xml:space="preserve">Power class 3 capability was added to the </w:t>
            </w:r>
            <w:r>
              <w:rPr>
                <w:rFonts w:hint="eastAsia"/>
                <w:lang w:eastAsia="zh-CN"/>
              </w:rPr>
              <w:t xml:space="preserve">test applicability of </w:t>
            </w:r>
            <w:r w:rsidRPr="00B24739">
              <w:t>6.4.2.5</w:t>
            </w:r>
            <w:r w:rsidR="00783834">
              <w:rPr>
                <w:rFonts w:hint="eastAsia"/>
                <w:lang w:eastAsia="zh-CN"/>
              </w:rPr>
              <w:t xml:space="preserve"> of 38.521-1</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465FAC" w:rsidRDefault="00240D4F" w:rsidP="00C27092">
            <w:pPr>
              <w:pStyle w:val="CRCoverPage"/>
              <w:spacing w:after="0"/>
              <w:ind w:left="100"/>
              <w:rPr>
                <w:rFonts w:cs="Arial"/>
                <w:noProof/>
                <w:lang w:eastAsia="zh-CN"/>
              </w:rPr>
            </w:pPr>
            <w:r>
              <w:rPr>
                <w:rFonts w:hint="eastAsia"/>
                <w:lang w:eastAsia="zh-CN"/>
              </w:rPr>
              <w:t xml:space="preserve">Test applicability of </w:t>
            </w:r>
            <w:r w:rsidRPr="00B24739">
              <w:t>6.4.2.5</w:t>
            </w:r>
            <w:r>
              <w:rPr>
                <w:rFonts w:hint="eastAsia"/>
                <w:lang w:eastAsia="zh-CN"/>
              </w:rPr>
              <w:t xml:space="preserve"> </w:t>
            </w:r>
            <w:r w:rsidR="00783834">
              <w:rPr>
                <w:rFonts w:hint="eastAsia"/>
                <w:lang w:eastAsia="zh-CN"/>
              </w:rPr>
              <w:t xml:space="preserve">of 38.521-1 </w:t>
            </w:r>
            <w:r>
              <w:rPr>
                <w:rFonts w:hint="eastAsia"/>
                <w:lang w:eastAsia="zh-CN"/>
              </w:rPr>
              <w:t xml:space="preserve">will be </w:t>
            </w:r>
            <w:r w:rsidR="00D27303">
              <w:rPr>
                <w:rFonts w:hint="eastAsia"/>
                <w:lang w:eastAsia="zh-CN"/>
              </w:rPr>
              <w:t>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783834" w:rsidP="00145B13">
            <w:pPr>
              <w:pStyle w:val="CRCoverPage"/>
              <w:spacing w:after="0"/>
              <w:ind w:left="100"/>
              <w:rPr>
                <w:noProof/>
                <w:lang w:eastAsia="zh-CN"/>
              </w:rPr>
            </w:pPr>
            <w:r>
              <w:rPr>
                <w:rFonts w:hint="eastAsia"/>
                <w:lang w:eastAsia="zh-CN"/>
              </w:rPr>
              <w:t>4.0, 4.1.1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AE60E6" w:rsidRDefault="00AE60E6" w:rsidP="00AE60E6">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5B51D8" w:rsidRPr="00813CD9" w:rsidRDefault="005B51D8" w:rsidP="005B51D8">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r w:rsidRPr="00813CD9">
        <w:rPr>
          <w:lang w:eastAsia="zh-TW"/>
        </w:rPr>
        <w:t>4.0</w:t>
      </w:r>
      <w:r w:rsidRPr="00813CD9">
        <w:rPr>
          <w:lang w:eastAsia="zh-TW"/>
        </w:rPr>
        <w:tab/>
        <w:t>Test case conditions and selection criteria</w:t>
      </w:r>
      <w:bookmarkEnd w:id="2"/>
      <w:bookmarkEnd w:id="3"/>
      <w:bookmarkEnd w:id="4"/>
      <w:bookmarkEnd w:id="5"/>
      <w:bookmarkEnd w:id="6"/>
      <w:bookmarkEnd w:id="7"/>
      <w:bookmarkEnd w:id="8"/>
      <w:bookmarkEnd w:id="9"/>
    </w:p>
    <w:p w:rsidR="005B51D8" w:rsidRPr="00813CD9" w:rsidRDefault="005B51D8" w:rsidP="005B51D8">
      <w:pPr>
        <w:rPr>
          <w:lang w:eastAsia="zh-TW"/>
        </w:rPr>
      </w:pPr>
      <w:r w:rsidRPr="00813CD9">
        <w:t xml:space="preserve">For the purposes of the present document, the </w:t>
      </w:r>
      <w:r w:rsidRPr="00813CD9">
        <w:rPr>
          <w:rFonts w:eastAsia="SimSun"/>
          <w:lang w:eastAsia="zh-CN"/>
        </w:rPr>
        <w:t>applicability of conformance</w:t>
      </w:r>
      <w:r w:rsidRPr="00813CD9">
        <w:t xml:space="preserve"> test case</w:t>
      </w:r>
      <w:r w:rsidRPr="00813CD9">
        <w:rPr>
          <w:rFonts w:eastAsia="SimSun"/>
          <w:lang w:eastAsia="zh-CN"/>
        </w:rPr>
        <w:t>s</w:t>
      </w:r>
      <w:r w:rsidRPr="00813CD9">
        <w:t xml:space="preserve"> conditions given in Table 4.0-</w:t>
      </w:r>
      <w:r w:rsidRPr="00813CD9">
        <w:rPr>
          <w:rFonts w:eastAsia="SimSun"/>
          <w:lang w:eastAsia="zh-CN"/>
        </w:rPr>
        <w:t>1</w:t>
      </w:r>
      <w:r w:rsidRPr="00813CD9">
        <w:t xml:space="preserve"> apply</w:t>
      </w:r>
      <w:r w:rsidRPr="00813CD9">
        <w:rPr>
          <w:rFonts w:eastAsia="SimSun"/>
          <w:lang w:eastAsia="zh-CN"/>
        </w:rPr>
        <w:t>.</w:t>
      </w:r>
      <w:r w:rsidRPr="00813CD9">
        <w:t xml:space="preserve"> The </w:t>
      </w:r>
      <w:r w:rsidRPr="00813CD9">
        <w:rPr>
          <w:rFonts w:eastAsia="SimSun"/>
          <w:lang w:eastAsia="zh-CN"/>
        </w:rPr>
        <w:t>tested bands selection criteria</w:t>
      </w:r>
      <w:r w:rsidRPr="00813CD9">
        <w:t xml:space="preserve"> given in Table 4.0-</w:t>
      </w:r>
      <w:r w:rsidRPr="00813CD9">
        <w:rPr>
          <w:rFonts w:eastAsia="SimSun"/>
          <w:lang w:eastAsia="zh-CN"/>
        </w:rPr>
        <w:t>2</w:t>
      </w:r>
      <w:r w:rsidRPr="00813CD9">
        <w:t xml:space="preserve"> apply</w:t>
      </w:r>
      <w:r w:rsidRPr="00813CD9">
        <w:rPr>
          <w:rFonts w:eastAsia="SimSun"/>
          <w:lang w:eastAsia="zh-CN"/>
        </w:rPr>
        <w:t xml:space="preserve">. </w:t>
      </w:r>
      <w:r w:rsidRPr="00813CD9">
        <w:t xml:space="preserve">The </w:t>
      </w:r>
      <w:r w:rsidRPr="00813CD9">
        <w:rPr>
          <w:rFonts w:eastAsia="SimSun"/>
          <w:lang w:eastAsia="zh-CN"/>
        </w:rPr>
        <w:t>tested CA/DC configuration selection criteria</w:t>
      </w:r>
      <w:r w:rsidRPr="00813CD9">
        <w:t xml:space="preserve"> given in Table 4.0-</w:t>
      </w:r>
      <w:r w:rsidRPr="00813CD9">
        <w:rPr>
          <w:rFonts w:eastAsia="SimSun"/>
          <w:lang w:eastAsia="zh-CN"/>
        </w:rPr>
        <w:t>3</w:t>
      </w:r>
      <w:r w:rsidRPr="00813CD9">
        <w:t xml:space="preserve"> apply</w:t>
      </w:r>
      <w:r w:rsidRPr="00813CD9">
        <w:rPr>
          <w:rFonts w:eastAsia="SimSun"/>
          <w:lang w:eastAsia="zh-CN"/>
        </w:rPr>
        <w:t>.</w:t>
      </w:r>
      <w:r w:rsidRPr="00813CD9">
        <w:t xml:space="preserve"> The ICS </w:t>
      </w:r>
      <w:proofErr w:type="spellStart"/>
      <w:r w:rsidRPr="00813CD9">
        <w:t>proforma</w:t>
      </w:r>
      <w:r w:rsidRPr="00813CD9">
        <w:rPr>
          <w:rFonts w:eastAsia="SimSun"/>
          <w:lang w:eastAsia="zh-CN"/>
        </w:rPr>
        <w:t>s</w:t>
      </w:r>
      <w:proofErr w:type="spellEnd"/>
      <w:r w:rsidRPr="00813CD9">
        <w:t xml:space="preserve"> used in Table 4.0-</w:t>
      </w:r>
      <w:r w:rsidRPr="00813CD9">
        <w:rPr>
          <w:rFonts w:eastAsia="SimSun"/>
          <w:lang w:eastAsia="zh-CN"/>
        </w:rPr>
        <w:t>1, Table 4.0-2 and Table 4.0-3</w:t>
      </w:r>
      <w:r w:rsidRPr="00813CD9">
        <w:t xml:space="preserve"> are defined in TS 38.508-2 [8] unless otherwise stated.</w:t>
      </w:r>
    </w:p>
    <w:p w:rsidR="005B51D8" w:rsidRPr="00813CD9" w:rsidRDefault="005B51D8" w:rsidP="005B51D8">
      <w:pPr>
        <w:pStyle w:val="TH"/>
      </w:pPr>
      <w:bookmarkStart w:id="10" w:name="_Hlk68458867"/>
      <w:r w:rsidRPr="00813CD9">
        <w:lastRenderedPageBreak/>
        <w:t>Table 4.0-1</w:t>
      </w:r>
      <w:bookmarkEnd w:id="10"/>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50"/>
      </w:tblGrid>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C001a</w:t>
            </w:r>
            <w:r w:rsidRPr="00813CD9">
              <w:tab/>
              <w:t>IF (A.4.1-1/1 OR A.4.1-1/2) AND A.4.1-2/7 AND A.4.1-3/1 AND A.4.3.1-7/3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5B51D8" w:rsidRPr="00823415"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B51D8" w:rsidRPr="00823415" w:rsidRDefault="005B51D8" w:rsidP="00D935FF">
            <w:pPr>
              <w:keepNext/>
              <w:keepLines/>
              <w:spacing w:after="0"/>
              <w:ind w:left="851" w:hanging="851"/>
              <w:rPr>
                <w:rFonts w:ascii="Arial" w:hAnsi="Arial"/>
                <w:sz w:val="18"/>
              </w:rPr>
            </w:pPr>
            <w:r w:rsidRPr="00823415">
              <w:rPr>
                <w:rFonts w:ascii="Arial" w:hAnsi="Arial"/>
                <w:sz w:val="18"/>
              </w:rPr>
              <w:t>C001d</w:t>
            </w:r>
            <w:r w:rsidRPr="00823415">
              <w:rPr>
                <w:rFonts w:ascii="Arial" w:hAnsi="Arial"/>
                <w:sz w:val="18"/>
              </w:rPr>
              <w:tab/>
              <w:t xml:space="preserve">IF </w:t>
            </w:r>
            <w:r w:rsidRPr="00823415">
              <w:rPr>
                <w:rFonts w:ascii="Arial" w:hAnsi="Arial"/>
                <w:sz w:val="18"/>
                <w:lang w:eastAsia="zh-CN"/>
              </w:rPr>
              <w:t xml:space="preserve">(A.4.1-1/1 OR A.4.1-1/2) AND A.4.1-2/7 AND A.4.1-3/1 AND </w:t>
            </w:r>
            <w:r w:rsidRPr="00823415">
              <w:rPr>
                <w:rFonts w:ascii="Arial" w:hAnsi="Arial"/>
                <w:sz w:val="18"/>
              </w:rPr>
              <w:t>A.4.3.2-1/</w:t>
            </w:r>
            <w:r w:rsidRPr="003C6E98">
              <w:rPr>
                <w:rFonts w:ascii="Arial" w:hAnsi="Arial"/>
                <w:sz w:val="18"/>
                <w:highlight w:val="yellow"/>
              </w:rPr>
              <w:t>QQ</w:t>
            </w:r>
            <w:r w:rsidRPr="00823415">
              <w:rPr>
                <w:rFonts w:ascii="Arial" w:hAnsi="Arial"/>
                <w:sz w:val="18"/>
              </w:rPr>
              <w:t>)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C002</w:t>
            </w:r>
            <w:r w:rsidRPr="00813CD9">
              <w:tab/>
              <w:t>IF (A.4.1-1/1 OR A.4.1-1/2) AND A.4.1-2/7 AND A.4.1-3/1 AND (A.4.1-2/3 OR A.4.1-2/5)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C003</w:t>
            </w:r>
            <w:r w:rsidRPr="00813CD9">
              <w:tab/>
              <w:t>IF (A.4.1-1/1 OR A.4.1-1/2) AND A.4.1-2/7 AND A.4.1-3/1 AND (A.4.3.2-1/14 OR A.4.3.2-1/15)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C003b</w:t>
            </w:r>
            <w:r w:rsidRPr="00813CD9">
              <w:tab/>
              <w:t>IF A.4.1-1/1 AND A.4.1-2/7 AND A.4.1-3/1 AND (A.4.3.2-1/14 OR A.4.3.2-1/15) AND (A.4.3.2-1/58 OR A.4.3.2-1/59 OR A.4.3.2-1/60)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C003a</w:t>
            </w:r>
            <w:r w:rsidRPr="00813CD9">
              <w:tab/>
              <w:t>IF A.4.1-1/1 AND A.4.1-2/7 AND A.4.1-3/1 AND (A.4.3.2-1/14 OR A.4.3.2-1/15)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C004</w:t>
            </w:r>
            <w:r w:rsidRPr="00813CD9">
              <w:tab/>
              <w:t>IF (A.4.1-1/1 OR A.4.1-1/2) AND A.4.1-2/7 AND A.4.1-3/1 AND (A.4.1-4A/1 OR A.4.1-4A/2 OR A.4.1-4A/5) AND A.4.3.2A.1-2/1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C005</w:t>
            </w:r>
            <w:r w:rsidRPr="00813CD9">
              <w:tab/>
              <w:t>IF (A.4.1-1/1 OR A.4.1-1/2) AND A.4.1-2/7 AND A.4.1-3/1 AND A.4.1-4A/5 AND A.4.1-2/4 AND A.4.3.2A.1-1/1 AND A.4.1-3/1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C006</w:t>
            </w:r>
            <w:r w:rsidRPr="00813CD9">
              <w:tab/>
              <w:t>IF A.4.1-1/2 AND A.4.1-2/8 AND A.4.1-3/1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C007</w:t>
            </w:r>
            <w:r w:rsidRPr="00813CD9">
              <w:tab/>
              <w:t>IF A.4.1-1/2 AND A.4.1-2/8 AND A.4.1-3/1 AND A.4.3.2-1/22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C008</w:t>
            </w:r>
            <w:r w:rsidRPr="00813CD9">
              <w:tab/>
              <w:t>IF A.4.1-1/2 AND A.4.1-2/8 AND A.4.1-3/1 AND NOT(A.4.3.2-1/22)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C009</w:t>
            </w:r>
            <w:r w:rsidRPr="00813CD9">
              <w:tab/>
              <w:t>IF (A.4.1-1/1 OR A.4.1-1/2) AND A.4.1-3/2 AND A.4.1-4/1 AND A.4.3.2B.2.0-2/1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C009a</w:t>
            </w:r>
            <w:r w:rsidRPr="00813CD9">
              <w:tab/>
              <w:t>IF (A.4.1-1/1 OR A.4.1-1/2) AND A.4.1-3/2 AND A.4.1-4/1 AND A.4.3.2B.2.0-1/1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C009</w:t>
            </w:r>
            <w:r w:rsidRPr="00813CD9">
              <w:rPr>
                <w:rFonts w:eastAsia="SimSun"/>
                <w:lang w:eastAsia="zh-CN"/>
              </w:rPr>
              <w:t>z</w:t>
            </w:r>
            <w:r w:rsidRPr="00813CD9">
              <w:tab/>
              <w:t>IF (A.4.1-1/1 OR A.4.1-1/2) AND A.4.1-3/2 AND A.4.1-4/1 AND A.4.3.2B.2.0-2/1 AND A.4.3.2-1/25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C010</w:t>
            </w:r>
            <w:r w:rsidRPr="00813CD9">
              <w:tab/>
              <w:t>IF (A.4.1-1/1 OR A.4.1-1/2) AND A.4.1-3/2 AND A.4.1-4/2 AND A.4.3.2B.2.0-2/1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C010a</w:t>
            </w:r>
            <w:r w:rsidRPr="00813CD9">
              <w:tab/>
              <w:t>IF (A.4.1-1/1 OR A.4.1-1/2) AND A.4.1-3/2 AND A.4.1-4/2 AND A.4.3.2B.2.0-1/1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C010</w:t>
            </w:r>
            <w:r w:rsidRPr="00813CD9">
              <w:rPr>
                <w:rFonts w:eastAsia="SimSun"/>
                <w:lang w:eastAsia="zh-CN"/>
              </w:rPr>
              <w:t>z</w:t>
            </w:r>
            <w:r w:rsidRPr="00813CD9">
              <w:tab/>
              <w:t>IF (A.4.1-1/1 OR A.4.1-1/2) AND A.4.1-3/2 AND A.4.1-4/2 AND A.4.3.2B.2.0-2/1 AND A.4.3.2-1/25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C011</w:t>
            </w:r>
            <w:r w:rsidRPr="00813CD9">
              <w:tab/>
              <w:t>IF (A.4.1-1/1 OR A.4.1-1/2) AND A.4.1-3/2 AND A.4.1-4/3 AND A.4.3.2B.2.0-2/1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C011a</w:t>
            </w:r>
            <w:r w:rsidRPr="00813CD9">
              <w:tab/>
              <w:t>IF (A.4.1-1/1 OR A.4.1-1/2) AND A.4.1-3/2 AND A.4.1-4/3 AND A.4.3.2B.2.0-1/1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C011b</w:t>
            </w:r>
            <w:r w:rsidRPr="00813CD9">
              <w:tab/>
              <w:t>IF (A.4.1-1/1 OR A.4.1-1/2) AND A.4.1-3/2 AND A.4.1-4/3 AND A.4.3.2B.2.0-2A/1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C011c</w:t>
            </w:r>
            <w:r w:rsidRPr="00813CD9">
              <w:tab/>
              <w:t>IF (A.4.1-1/1 OR A.4.1-1/2) AND A.4.1-3/2 AND A.4.1-4/3 AND A.4.3.2B.2.0-1A/1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N"/>
            </w:pPr>
            <w:r w:rsidRPr="00813CD9">
              <w:t>C011</w:t>
            </w:r>
            <w:r>
              <w:t>d</w:t>
            </w:r>
            <w:r w:rsidRPr="00813CD9">
              <w:tab/>
              <w:t>IF (A.4.1-1/1 OR A.4.1-1/2) AND A.4.1-3/2 AND A.4.1-4/3 AND A.4.3.2B.2.0-2/</w:t>
            </w:r>
            <w:r>
              <w:t xml:space="preserve">2 </w:t>
            </w:r>
            <w:r w:rsidRPr="00813CD9">
              <w:t>AND A.4.3.2B.2.0-2A/1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C011</w:t>
            </w:r>
            <w:r w:rsidRPr="00813CD9">
              <w:rPr>
                <w:rFonts w:eastAsia="SimSun"/>
                <w:lang w:eastAsia="zh-CN"/>
              </w:rPr>
              <w:t>z</w:t>
            </w:r>
            <w:r w:rsidRPr="00813CD9">
              <w:tab/>
              <w:t>IF (A.4.1-1/1 OR A.4.1-1/2) AND A.4.1-3/2 AND A.4.1-4/3 AND A.4.3.2B.2.0-2A/1 AND A.4.3.2-1/25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C012</w:t>
            </w:r>
            <w:r w:rsidRPr="00813CD9">
              <w:tab/>
              <w:t>IF (A.4.1-1/1 OR A.4.1-1/2) AND A.4.1-3/2 AND A.4.1-4/4 AND A.4.3.2B.2.0-2/1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C012a</w:t>
            </w:r>
            <w:r w:rsidRPr="00813CD9">
              <w:tab/>
              <w:t>IF (A.4.1-1/1 OR A.4.1-1/2) AND A.4.1-3/2 AND A.4.1-4/4 AND A.4.3.2B.2.0-1A/1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C012b</w:t>
            </w:r>
            <w:r w:rsidRPr="00813CD9">
              <w:tab/>
              <w:t xml:space="preserve">IF (A.4.1-1/1 OR A.4.1-1/2) AND A.4.1-3/2 AND A.4.1-4/4 AND </w:t>
            </w:r>
            <w:r w:rsidRPr="00813CD9">
              <w:rPr>
                <w:rFonts w:eastAsia="SimSun"/>
                <w:lang w:eastAsia="zh-CN"/>
              </w:rPr>
              <w:t>A.4.3.2B.2.0-2A/2</w:t>
            </w:r>
            <w:r w:rsidRPr="00813CD9">
              <w:t xml:space="preserve">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C012c</w:t>
            </w:r>
            <w:r w:rsidRPr="00813CD9">
              <w:tab/>
              <w:t xml:space="preserve">IF (A.4.1-1/1 OR A.4.1-1/2) AND A.4.1-3/2 AND A.4.1-4/4 AND </w:t>
            </w:r>
            <w:r w:rsidRPr="00813CD9">
              <w:rPr>
                <w:rFonts w:eastAsia="SimSun"/>
                <w:lang w:eastAsia="zh-CN"/>
              </w:rPr>
              <w:t>A.4.3.2B.2.0-2A/3</w:t>
            </w:r>
            <w:r w:rsidRPr="00813CD9">
              <w:t xml:space="preserve">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C012d</w:t>
            </w:r>
            <w:r w:rsidRPr="00813CD9">
              <w:tab/>
              <w:t xml:space="preserve">IF (A.4.1-1/1 OR A.4.1-1/2) AND A.4.1-3/2 AND A.4.1-4/4 AND </w:t>
            </w:r>
            <w:r w:rsidRPr="00813CD9">
              <w:rPr>
                <w:rFonts w:eastAsia="SimSun"/>
                <w:lang w:eastAsia="zh-CN"/>
              </w:rPr>
              <w:t>A.4.3.2B.2.0-2A/4</w:t>
            </w:r>
            <w:r w:rsidRPr="00813CD9">
              <w:t xml:space="preserve">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C012e</w:t>
            </w:r>
            <w:r w:rsidRPr="00813CD9">
              <w:tab/>
              <w:t xml:space="preserve">IF (A.4.1-1/1 OR A.4.1-1/2) AND A.4.1-3/2 AND A.4.1-4/4 AND </w:t>
            </w:r>
            <w:r w:rsidRPr="00813CD9">
              <w:rPr>
                <w:rFonts w:eastAsia="SimSun"/>
                <w:lang w:eastAsia="zh-CN"/>
              </w:rPr>
              <w:t>A.4.3.2B.2.0-1A/2</w:t>
            </w:r>
            <w:r w:rsidRPr="00813CD9">
              <w:t xml:space="preserve">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C012g</w:t>
            </w:r>
            <w:r w:rsidRPr="00813CD9">
              <w:tab/>
              <w:t xml:space="preserve">IF (A.4.1-1/1 OR A.4.1-1/2) AND A.4.1-3/2 AND A.4.1-4/4 AND </w:t>
            </w:r>
            <w:r w:rsidRPr="00813CD9">
              <w:rPr>
                <w:rFonts w:eastAsia="SimSun"/>
                <w:lang w:eastAsia="zh-CN"/>
              </w:rPr>
              <w:t>A.4.3.2B.2.0-1A/3</w:t>
            </w:r>
            <w:r w:rsidRPr="00813CD9">
              <w:t xml:space="preserve">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C012h</w:t>
            </w:r>
            <w:r w:rsidRPr="00813CD9">
              <w:tab/>
              <w:t xml:space="preserve">IF (A.4.1-1/1 OR A.4.1-1/2) AND A.4.1-3/2 AND A.4.1-4/4 AND </w:t>
            </w:r>
            <w:r w:rsidRPr="00813CD9">
              <w:rPr>
                <w:rFonts w:eastAsia="SimSun"/>
                <w:lang w:eastAsia="zh-CN"/>
              </w:rPr>
              <w:t>A.4.3.2B.2.0-1A/4</w:t>
            </w:r>
            <w:r w:rsidRPr="00813CD9">
              <w:t xml:space="preserve">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C012</w:t>
            </w:r>
            <w:r w:rsidRPr="00813CD9">
              <w:rPr>
                <w:rFonts w:eastAsia="SimSun"/>
                <w:lang w:eastAsia="zh-CN"/>
              </w:rPr>
              <w:t>z</w:t>
            </w:r>
            <w:r w:rsidRPr="00813CD9">
              <w:tab/>
              <w:t>IF (A.4.1-1/1 OR A.4.1-1/2) AND A.4.1-3/2 AND A.4.1-4/4 AND A.4.3.2B.2.0-2A/1 AND A.4.3.2-1/25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lastRenderedPageBreak/>
              <w:t>C013</w:t>
            </w:r>
            <w:r w:rsidRPr="00813CD9">
              <w:tab/>
              <w:t>IF (A.4.1-1/1 OR A.4.1-1/2) AND (A.4.1-3/2 OR A.4.1-3/3 OR A.4.1-3/5) AND (A.4.1-4/3 OR A.4.1-4/4)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C014</w:t>
            </w:r>
            <w:r w:rsidRPr="00813CD9">
              <w:tab/>
              <w:t>IF (A.4.1-1/1 OR A.4.1-1/2) AND (A.4.1-3/2 OR A.4.1-3/3 OR A.4.1-3/5) AND (A.4.1-4/1 OR A.4.1-4/2 OR A.4.1-4/3 OR A.4.1-4/4)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C015</w:t>
            </w:r>
            <w:r w:rsidRPr="00813CD9">
              <w:tab/>
              <w:t>IF A.4.1-1/1 AND (A.4.1-3/1 OR A.4.1-3/2 OR A.4.1-3/3 OR A.4.1-3/5) AND NOT A.4.3.1-7a/2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C015b</w:t>
            </w:r>
            <w:r w:rsidRPr="00813CD9">
              <w:tab/>
              <w:t>IF A.4.1-1/1 AND (A.4.1-3/1 OR A.4.1-3/2 OR A.4.1-3/3 OR A.4.1-3/5) AND A.4.3.2-1/6 AND NOT A.4.3.1-7a/2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N"/>
            </w:pPr>
            <w:r w:rsidRPr="00813CD9">
              <w:t>C015c</w:t>
            </w:r>
            <w:r w:rsidRPr="00813CD9">
              <w:tab/>
              <w:t>IF A.4.1-1/1 AND (A.4.1-3/1 OR A.4.1-3/2 OR A.4.1-3/3 OR A.4.1-3/5) AND A.4.3.2-1/66 AND NOT A.4.3.1-7a/2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C015x</w:t>
            </w:r>
            <w:r w:rsidRPr="00813CD9">
              <w:tab/>
              <w:t>IF A.4.1-1/1 AND (A.4.1-3/1 OR A.4.1-3/2 OR A.4.1-3/3 OR A.4.1-3/5) AND A.4.3.9-1/1 AND NOT A.4.3.1-7a/2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C015y</w:t>
            </w:r>
            <w:r w:rsidRPr="00813CD9">
              <w:tab/>
              <w:t>IF A.4.1-1/1 AND (A.4.1-3/1 OR A.4.1-3/2 OR A.4.1-3/3 OR A.4.1-3/5) AND A.4.3.2-1/33 AND NOT A.4.3.1-7a/2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C016b</w:t>
            </w:r>
            <w:r w:rsidRPr="00813CD9">
              <w:tab/>
              <w:t>IF A.4.1-1/2 AND (A.4.1-3/1 OR A.4.1-3/2 OR A.4.1-3/3 OR A.4.1-3/5) AND A.4.3.2-1/6 AND NOT A.4.3.1-7a/3</w:t>
            </w:r>
            <w:r w:rsidRPr="00813CD9">
              <w:rPr>
                <w:rFonts w:eastAsia="Microsoft YaHei"/>
              </w:rPr>
              <w:t xml:space="preserve"> </w:t>
            </w:r>
            <w:r w:rsidRPr="00813CD9">
              <w:t>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N"/>
            </w:pPr>
            <w:r w:rsidRPr="00813CD9">
              <w:t>C016c</w:t>
            </w:r>
            <w:r w:rsidRPr="00813CD9">
              <w:tab/>
              <w:t>IF A.4.1-1/2 AND (A.4.1-3/1 OR A.4.1-3/2 OR A.4.1-3/3 OR A.4.1-3/5) AND A.4.3.2-1/66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C016x</w:t>
            </w:r>
            <w:r w:rsidRPr="00813CD9">
              <w:tab/>
              <w:t>IF A.4.1-1/2 AND (A.4.1-3/1 OR A.4.1-3/2 OR A.4.1-3/3 OR A.4.1-3/5) AND A.4.3.9-1/1 AND NOT A.4.3.1-7a/3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C016y</w:t>
            </w:r>
            <w:r w:rsidRPr="00813CD9">
              <w:tab/>
              <w:t xml:space="preserve">IF A.4.1-1/2 AND (A.4.1-3/1 OR A.4.1-3/2 OR A.4.1-3/3 OR A.4.1-3/5) AND A.4.3.2-1/20 </w:t>
            </w:r>
            <w:r>
              <w:rPr>
                <w:lang w:val="en-US"/>
              </w:rPr>
              <w:t xml:space="preserve">AND </w:t>
            </w:r>
            <w:r>
              <w:t>A.4.3.2-1/</w:t>
            </w:r>
            <w:r>
              <w:rPr>
                <w:lang w:val="en-US"/>
              </w:rPr>
              <w:t>33</w:t>
            </w:r>
            <w:r>
              <w:rPr>
                <w:rFonts w:hint="eastAsia"/>
                <w:lang w:val="en-US" w:eastAsia="zh-CN"/>
              </w:rPr>
              <w:t xml:space="preserve"> </w:t>
            </w:r>
            <w:r>
              <w:rPr>
                <w:lang w:val="en-US" w:eastAsia="zh-CN"/>
              </w:rPr>
              <w:t xml:space="preserve">AND </w:t>
            </w:r>
            <w:r>
              <w:t>A.4.3.2-1/</w:t>
            </w:r>
            <w:r>
              <w:rPr>
                <w:lang w:val="en-US" w:eastAsia="zh-CN"/>
              </w:rPr>
              <w:t xml:space="preserve">68 </w:t>
            </w:r>
            <w:r w:rsidRPr="00813CD9">
              <w:t>AND NOT A.4.3.1-7a/3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C017</w:t>
            </w:r>
            <w:r w:rsidRPr="00813CD9">
              <w:tab/>
              <w:t>IF A.4.1-1/1 AND (A.4.1-3/1 OR A.4.1-3/2 OR A.4.1-3/3 OR A.4.1-3/5) AND (NOT A.4.3.9-1/2 AND A.4.3.9-4a/7 OR (A.4.3.9-4a/1 OR A.4.3.9-4a/2 OR A.4.3.9-4a/3 OR A.4.3.9-4a/66 OR A.4.3.9-4a/70))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C017b</w:t>
            </w:r>
            <w:r w:rsidRPr="00813CD9">
              <w:tab/>
              <w:t>IF A.4.1-1/1 AND (A.4.1-3/1 OR A.4.1-3/2 OR A.4.1-3/3 OR A.4.1-3/5) AND (NOT A.4.3.9-1/2 AND A.4.3.9-4a/7 OR (A.4.3.9-4a/1 OR A.4.3.9-4a/2 OR A.4.3.9-4a/3 OR A.4.3.9-4a/66 OR A.4.3.9-4a/70)) AND A.4.3.2-1/6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N"/>
            </w:pPr>
            <w:r w:rsidRPr="00813CD9">
              <w:t>C017c</w:t>
            </w:r>
            <w:r w:rsidRPr="00813CD9">
              <w:tab/>
              <w:t>IF A.4.1-1/1 AND (A.4.1-3/1 OR A.4.1-3/2 OR A.4.1-3/3 OR A.4.1-3/5) AND (NOT A.4.3.9-1/2 AND A.4.3.9-4a/7 OR (A.4.3.9-4a/1 OR A.4.3.9-4a/2 OR A.4.3.9-4a/3 OR A.4.3.9-4a/66 OR A.4.3.9-4a/70)) AND A.4.3.2-1/66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C017x</w:t>
            </w:r>
            <w:r w:rsidRPr="00813CD9">
              <w:tab/>
              <w:t>IF A.4.1-1/1 AND (A.4.1-3/1 OR A.4.1-3/2 OR A.4.1-3/3 OR A.4.1-3/5) AND (NOT A.4.3.9-1/2 AND A.4.3.9-4a/7 OR (A.4.3.9-4a/1 OR A.4.3.9-4a/2 OR A.4.3.9-4a/3 OR A.4.3.9-4a/66 OR A.4.3.9-4a/70)) AND A.4.3.9-1/1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C017y</w:t>
            </w:r>
            <w:r w:rsidRPr="00813CD9">
              <w:tab/>
              <w:t>IF A.4.1-1/1 AND (A.4.1-3/1 OR A.4.1-3/2 OR A.4.1-3/3 OR A.4.1-3/5) AND (NOT A.4.3.9-1/2 AND A.4.3.9-4a/7 OR (A.4.3.9-4a/1 OR A.4.3.9-4a/2 OR A.4.3.9-4a/3 OR A.4.3.9-4a/66 OR A.4.3.9-4a/70)) AND A.4.3.2-1/33 THEN R ELSE N/A</w:t>
            </w:r>
          </w:p>
        </w:tc>
      </w:tr>
      <w:tr w:rsidR="005B51D8" w:rsidRPr="002D6DD2"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B51D8" w:rsidRPr="002D6DD2" w:rsidRDefault="005B51D8" w:rsidP="00D935FF">
            <w:pPr>
              <w:keepNext/>
              <w:keepLines/>
              <w:spacing w:after="0"/>
              <w:ind w:left="851" w:hanging="851"/>
              <w:rPr>
                <w:rFonts w:ascii="Arial" w:hAnsi="Arial"/>
                <w:sz w:val="18"/>
              </w:rPr>
            </w:pPr>
            <w:r w:rsidRPr="002D6DD2">
              <w:rPr>
                <w:rFonts w:ascii="Arial" w:hAnsi="Arial"/>
                <w:sz w:val="18"/>
              </w:rPr>
              <w:t>C017z</w:t>
            </w:r>
            <w:r w:rsidRPr="002D6DD2">
              <w:rPr>
                <w:rFonts w:ascii="Arial" w:hAnsi="Arial"/>
                <w:sz w:val="18"/>
              </w:rPr>
              <w:tab/>
              <w:t>IF A.4.1-1/2 AND (A.4.1-3/1 OR A.4.1-3/2 OR A.4.1-3/3 OR A.4.1-3/5) AND (NOT A.4.3.9-1/2 AND A.4.3.9-4a/7 OR (A.4.3.9-4a/1 OR A.4.3.9-4a/2 OR A.4.3.9-4a/3 OR A.4.3.9-4a/66 OR A.4.3.9-4a/70)) AND A.4.3.2-1/33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C018</w:t>
            </w:r>
            <w:r w:rsidRPr="00813CD9">
              <w:tab/>
              <w:t>IF (A.4.1-1/1 OR A.4.1-1/2) AND A.4.1-2/7 AND A.4.1-3/1 AND 4.3.2-1/9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N"/>
            </w:pPr>
            <w:r w:rsidRPr="00813CD9">
              <w:t>C019c</w:t>
            </w:r>
            <w:r w:rsidRPr="00813CD9">
              <w:tab/>
              <w:t>IF A.4.1-1/2 AND (A.4.1-3/1 OR A.4.1-3/2 OR A.4.1-3/3 OR A.4.1-3/5) AND (NOT A.4.3.9-1/2 AND (A.4.3.9-4b/38 OR A.4.3.9-4b/41 OR A.4.3.9-4b/77 OR A.4.3.9-4b/78 OR A.4.3.9-4b/79) OR (A.4.3.9-4b/34 OR A.4.3.9-4b/39 OR A.4.3.9-4b/40 OR A.4.3.9-4b/48)) AND A.4.3.2-1/66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C020</w:t>
            </w:r>
            <w:r w:rsidRPr="00813CD9">
              <w:tab/>
              <w:t>IF (A.4.1-1/1 OR A.4.1-1/2) AND (A.4.1-3/2 OR A.4.1-3/3 OR A.4.1-3/5)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C021</w:t>
            </w:r>
            <w:r w:rsidRPr="00813CD9">
              <w:tab/>
              <w:t>IF (A.4.1-4/1 OR A.4.1-4/2 OR A.4.1-4/3 OR A.4.1-4/5) AND A.4.1-3/2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C021b</w:t>
            </w:r>
            <w:r w:rsidRPr="00813CD9">
              <w:tab/>
              <w:t>IF A.4.1-1/1 AND (A.4.1-4/1 OR A.4.1-4/2 OR A.4.1-4/3 OR A.4.1-4/5) AND A.4.1-3/2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C022</w:t>
            </w:r>
            <w:r w:rsidRPr="00813CD9">
              <w:tab/>
              <w:t>IF (A.4.1-4/4 OR A.4.1-4/5) AND A.4.1-3/2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C023</w:t>
            </w:r>
            <w:r w:rsidRPr="00813CD9">
              <w:tab/>
              <w:t>IF A.4.1-4/5 AND A.4.1-3/2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C024</w:t>
            </w:r>
            <w:r w:rsidRPr="00813CD9">
              <w:tab/>
              <w:t>IF A.4.1-1/1 AND A.4.1-2/7 AND A.4.1-3/1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C025</w:t>
            </w:r>
            <w:r w:rsidRPr="00813CD9">
              <w:tab/>
              <w:t>IF ((A.4.1-1/1 AND [10]A.4.1-1/1) OR (A.4.1-1/1 AND [10]A.4.1-1/2) OR (A.4.1-1/2 AND [10]A.4.1-1/1) OR (A.4.1-1/2 AND [10]A.4.1-1/2)) AND A.4.1-3/1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lastRenderedPageBreak/>
              <w:t>C025</w:t>
            </w:r>
            <w:r w:rsidRPr="00813CD9">
              <w:rPr>
                <w:lang w:eastAsia="zh-CN"/>
              </w:rPr>
              <w:t>a</w:t>
            </w:r>
            <w:r w:rsidRPr="00813CD9">
              <w:tab/>
              <w:t>IF ((A.4.1-1/1 AND [10]A.4.1-1/1) OR (A.4.1-1/1 AND [10]A.4.1-1/2) OR (A.4.1-1/2 AND [10]A.4.1-1/1) OR (A.4.1-1/2 AND [10]A.4.1-1/2)) AND A.4.1-3/1 AND A.4.3.5-1/1</w:t>
            </w:r>
            <w:r w:rsidRPr="00813CD9">
              <w:rPr>
                <w:lang w:eastAsia="zh-CN"/>
              </w:rPr>
              <w:t xml:space="preserve"> </w:t>
            </w:r>
            <w:r w:rsidRPr="00813CD9">
              <w:t>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C026</w:t>
            </w:r>
            <w:r w:rsidRPr="00813CD9">
              <w:tab/>
              <w:t>IF (A.4.1-4/1 OR A.4.1-4/2 OR A.4.1-4/3 OR A.4.1-4/5) AND A.4.1-3/2 AND 4.3.6-1/11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C027</w:t>
            </w:r>
            <w:r w:rsidRPr="00813CD9">
              <w:tab/>
            </w:r>
            <w:r w:rsidRPr="00813CD9">
              <w:rPr>
                <w:lang w:eastAsia="zh-CN"/>
              </w:rPr>
              <w:t>Void</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C028</w:t>
            </w:r>
            <w:r w:rsidRPr="00813CD9">
              <w:tab/>
              <w:t>IF (A.4.1-1/1 OR A.4.1-1/2) AND A.4.1-3/1 AND 4.3.6-1/11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C029</w:t>
            </w:r>
            <w:r w:rsidRPr="00813CD9">
              <w:tab/>
              <w:t>IF (A.4.1-1/1 OR A.4.1-1/2) AND A.4.1-3/1 AND 4.3.2-1/9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C030</w:t>
            </w:r>
            <w:r w:rsidRPr="00813CD9">
              <w:tab/>
              <w:t>IF (A.4.1-4/1 OR A.4.1-4/2 OR A.4.1-4/3 OR A.4.1-4/5) AND A.4.1-3/2 AND A.4.3.2-1/9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C030a</w:t>
            </w:r>
            <w:r w:rsidRPr="00813CD9">
              <w:tab/>
              <w:t>IF (A.4.1-4/4 OR A.4.1-4/5) AND A.4.1-3/2 AND A.4.3.2-1/9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C031</w:t>
            </w:r>
            <w:r w:rsidRPr="00813CD9">
              <w:tab/>
              <w:t>IF (A.4.1-1/1 OR A.4.1-1/2) AND A.4.1-2/7 AND A.4.1-3/1 AND (A.4.1-4A/1 OR A.4.1-4A/2 OR A.4.1-4A/5) AND A.4.3.2A.1-1/1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C032</w:t>
            </w:r>
            <w:r w:rsidRPr="00813CD9">
              <w:tab/>
              <w:t>IF (A.4.1-4/1 OR A.4.1-4/2 OR A.4.1-4/3 OR A.4.1-4/5) AND A.4.1-3/2 AND (A.4.1-2/3 OR A.4.1-2/5)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C033</w:t>
            </w:r>
            <w:r w:rsidRPr="00813CD9">
              <w:tab/>
              <w:t>IF (A.4.1-1/1 OR A.4.1-1/2) AND A.4.1-2/7 AND A.4.1-3/1 AND (A.4.1-4A/1 OR A.4.1-4A/2 OR A.4.1-4A/5) AND A.4.3.2A.1-1/2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C034</w:t>
            </w:r>
            <w:r w:rsidRPr="00813CD9">
              <w:tab/>
              <w:t>IF (A.4.1-1/1 OR A.4.1-1/2) AND A.4.1-2/7 AND A.4.1-3/1 AND A.4.3.6-1/6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C035</w:t>
            </w:r>
            <w:r w:rsidRPr="00813CD9">
              <w:tab/>
              <w:t>IF (A.4.1-4/1 OR A.4.1-4/2 OR A.4.1-4/3 OR A.4.1-4/5) AND A.4.1-3/2 AND A.4.3.6-1/6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C036</w:t>
            </w:r>
            <w:r w:rsidRPr="00813CD9">
              <w:tab/>
              <w:t>IF (A.4.1-1/1 OR A.4.1-1/2) AND A.4.1-2/7 AND A.4.1-3/1 AND (A.4.1-4A/1 OR A.4.1-4A/2 OR A.4.1-4A/5) AND A.4.3.2A.1-1/3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C037</w:t>
            </w:r>
            <w:r w:rsidRPr="00813CD9">
              <w:tab/>
              <w:t>IF (A.4.1-1/1 OR A.4.1-1/2) AND A.4.1-2/7 AND A.4.1-3/1 AND A.4.3.6-1/41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C038</w:t>
            </w:r>
            <w:r w:rsidRPr="00813CD9">
              <w:tab/>
              <w:t>IF (A.4.1-1/1 OR A.4.1-1/2) AND A.4.1-2/7 AND A.4.1-3/2 AND (A.4.1-4/1 OR A.4.1-4/2 OR A.4.1-4/3 OR A.4.1-4/5) AND A.4.3.6-1/41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C039</w:t>
            </w:r>
            <w:r w:rsidRPr="00813CD9">
              <w:tab/>
              <w:t>IF A.4.1-1/1 AND A.4.1-2/7 AND A.4.1-3/1 AND (A.4.1-4A/1 OR A.4.1-4A/2 OR A.4.1-4/5 OR A.4.1-4/7) AND A.4.1-5/1 AND A.4.3.6-1/41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C040</w:t>
            </w:r>
            <w:r w:rsidRPr="00813CD9">
              <w:tab/>
              <w:t>IF A.4.1-1/1 AND A.4.1-2/7 AND A.4.1-3/2 AND (A.4.1-4/1 OR A.4.1-4/2 OR A.4.1-4/3 OR A.4.1-4/5) AND A.4.3.6-1/41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C042</w:t>
            </w:r>
            <w:r w:rsidRPr="00813CD9">
              <w:tab/>
              <w:t>IF (A.4.1-1/1 OR A.4.1-1/2) AND A.4.1-2/7 AND A.4.1-3/2 AND (A.4.1-4/1 OR A.4.1-4/2 OR A.4.1-4/3 OR A.4.1-4/5) AND A.4.3.2-1/34 AND A.4.3.6-1/41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3</w:t>
            </w:r>
            <w:r w:rsidRPr="00813CD9">
              <w:rPr>
                <w:rFonts w:eastAsia="SimSun"/>
                <w:lang w:eastAsia="zh-CN"/>
              </w:rPr>
              <w:t xml:space="preserve"> </w:t>
            </w:r>
            <w:r w:rsidRPr="00813CD9">
              <w:rPr>
                <w:lang w:eastAsia="zh-CN"/>
              </w:rPr>
              <w:t>OR</w:t>
            </w:r>
            <w:r w:rsidRPr="00813CD9">
              <w:rPr>
                <w:rFonts w:eastAsia="SimSun"/>
                <w:lang w:eastAsia="zh-CN"/>
              </w:rPr>
              <w:t xml:space="preserve"> </w:t>
            </w:r>
            <w:r w:rsidRPr="00813CD9">
              <w:t>A.4.1-4/</w:t>
            </w:r>
            <w:r w:rsidRPr="00813CD9">
              <w:rPr>
                <w:rFonts w:eastAsia="SimSun"/>
                <w:lang w:eastAsia="zh-CN"/>
              </w:rPr>
              <w:t>5</w:t>
            </w:r>
            <w:r w:rsidRPr="00813CD9">
              <w:rPr>
                <w:lang w:eastAsia="zh-CN"/>
              </w:rPr>
              <w:t xml:space="preserve">) AND </w:t>
            </w:r>
            <w:r w:rsidRPr="00813CD9">
              <w:t>A.4.1-3/2 AND (4.3.6-1/43 OR 4.3.6-1/44)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C043a</w:t>
            </w:r>
            <w:r w:rsidRPr="00813CD9">
              <w:tab/>
              <w:t>IF (A.4.1-4/4 OR A.4.1-4/5) AND A.4.1-3/2 AND A.4.3.2-1/34 AND A.4.3.6-1/41</w:t>
            </w:r>
            <w:r>
              <w:t>a</w:t>
            </w:r>
            <w:r w:rsidRPr="00813CD9">
              <w:t xml:space="preserve"> AND A.4.3.5-1/1</w:t>
            </w:r>
            <w:r w:rsidRPr="00813CD9">
              <w:rPr>
                <w:lang w:eastAsia="zh-CN"/>
              </w:rPr>
              <w:t xml:space="preserve"> </w:t>
            </w:r>
            <w:r w:rsidRPr="00813CD9">
              <w:t>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C045</w:t>
            </w:r>
            <w:r w:rsidRPr="00813CD9">
              <w:tab/>
              <w:t>IF (A.4.1-1/1 OR A.4.1-1/2) AND A.4.1-3/2 AND A.4.3.2B.2.0-1/2 AND (A.4.1-4/1 OR A.4.1-4/2 OR A.4.1-4/3)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C046</w:t>
            </w:r>
            <w:r w:rsidRPr="00813CD9">
              <w:tab/>
              <w:t>IF (A.4.1-1/1 OR A.4.1-1/2) AND A.4.1-3/2 AND A.4.3.2B.2.0-1/3 AND (A.4.1-4/1 OR A.4.1-4/2 OR A.4.1-4/3 )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C047</w:t>
            </w:r>
            <w:r w:rsidRPr="00813CD9">
              <w:tab/>
              <w:t>IF (A.4.1-1/1 OR A.4.1-1/2) AND A.4.1-3/2 AND A.4.3.2B.2.0-1/4 AND (A.4.1-4/1 OR A.4.1-4/2 OR A.4.1-4/3)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C048</w:t>
            </w:r>
            <w:r w:rsidRPr="00813CD9">
              <w:tab/>
              <w:t>IF (A.4.1-1/1 OR A.4.1-1/2) AND A.4.1-3/2 AND A.4.3.2B.2.0-1/2 AND A.4.1-4/1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C049</w:t>
            </w:r>
            <w:r w:rsidRPr="00813CD9">
              <w:tab/>
              <w:t>IF (A.4.1-1/1 OR A.4.1-1/2) AND A.4.1-3/2 AND A.4.3.2B.2.0-1/3 AND A.4.1-4/1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C050</w:t>
            </w:r>
            <w:r w:rsidRPr="00813CD9">
              <w:tab/>
              <w:t xml:space="preserve">IF </w:t>
            </w:r>
            <w:r w:rsidRPr="00813CD9">
              <w:rPr>
                <w:lang w:eastAsia="zh-CN"/>
              </w:rPr>
              <w:t xml:space="preserve">A.4.1-1/2 AND A.4.1-2/7 AND A.4.1-3/1 </w:t>
            </w:r>
            <w:ins w:id="11" w:author="张玉凤" w:date="2022-04-19T09:09:00Z">
              <w:r w:rsidRPr="00813CD9">
                <w:t>AND A.4.3.1-7/3</w:t>
              </w:r>
              <w:r>
                <w:rPr>
                  <w:rFonts w:hint="eastAsia"/>
                  <w:lang w:eastAsia="zh-CN"/>
                </w:rPr>
                <w:t xml:space="preserve"> </w:t>
              </w:r>
            </w:ins>
            <w:r w:rsidRPr="00813CD9">
              <w:rPr>
                <w:lang w:eastAsia="zh-CN"/>
              </w:rPr>
              <w:t xml:space="preserve">AND </w:t>
            </w:r>
            <w:r w:rsidRPr="00813CD9">
              <w:t>A.4.3.2-</w:t>
            </w:r>
            <w:r w:rsidRPr="00813CD9">
              <w:rPr>
                <w:lang w:eastAsia="zh-CN"/>
              </w:rPr>
              <w:t xml:space="preserve">1/36 </w:t>
            </w:r>
            <w:r w:rsidRPr="00813CD9">
              <w:t>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t>C051</w:t>
            </w:r>
            <w:r w:rsidRPr="00813CD9">
              <w:tab/>
              <w:t>IF (A.4.1-1/1 OR A.4.1-1/2) AND A.4.1-2/7 AND A.4.1-3/1 AND A.4.1-4A/5 AND A.4.3.2A.1-2/1 AND A.4.3.2-1/37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pPr>
            <w:r w:rsidRPr="00813CD9">
              <w:rPr>
                <w:lang w:eastAsia="zh-CN"/>
              </w:rPr>
              <w:t>C052</w:t>
            </w:r>
            <w:r w:rsidRPr="00813CD9">
              <w:rPr>
                <w:lang w:eastAsia="zh-CN"/>
              </w:rPr>
              <w:tab/>
            </w:r>
            <w:r w:rsidRPr="00813CD9">
              <w:t xml:space="preserve">IF </w:t>
            </w:r>
            <w:r w:rsidRPr="00813CD9">
              <w:rPr>
                <w:lang w:eastAsia="zh-CN"/>
              </w:rPr>
              <w:t xml:space="preserve">(A.4.1-1/1 OR A.4.1-1/2) AND A.4.1-2/7 AND A.4.1-3/1 AND A.4.3.11-1/1 </w:t>
            </w:r>
            <w:r w:rsidRPr="00813CD9">
              <w:t>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rPr>
                <w:rFonts w:eastAsia="SimSun"/>
                <w:lang w:eastAsia="zh-CN"/>
              </w:rPr>
            </w:pPr>
            <w:r w:rsidRPr="00813CD9">
              <w:rPr>
                <w:rFonts w:eastAsia="SimSun"/>
                <w:lang w:eastAsia="zh-CN"/>
              </w:rPr>
              <w:t>C053</w:t>
            </w:r>
            <w:r w:rsidRPr="00813CD9">
              <w:rPr>
                <w:rFonts w:eastAsia="SimSun"/>
                <w:lang w:eastAsia="zh-CN"/>
              </w:rPr>
              <w:tab/>
            </w:r>
            <w:r w:rsidRPr="00813CD9">
              <w:t>IF A.4.1-1/2 AND A.4.1-2/8 AND A.4.1-3/1 AND (A.4.1-4A/3 OR A.4.1-4A/4) AND A.4.3.2A.1-2/1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rPr>
                <w:rFonts w:eastAsia="SimSun"/>
                <w:lang w:eastAsia="zh-CN"/>
              </w:rPr>
            </w:pPr>
            <w:r w:rsidRPr="00813CD9">
              <w:rPr>
                <w:rFonts w:eastAsia="SimSun"/>
                <w:lang w:eastAsia="zh-CN"/>
              </w:rPr>
              <w:t>C054</w:t>
            </w:r>
            <w:r w:rsidRPr="00813CD9">
              <w:rPr>
                <w:rFonts w:eastAsia="SimSun"/>
                <w:lang w:eastAsia="zh-CN"/>
              </w:rPr>
              <w:tab/>
            </w:r>
            <w:r w:rsidRPr="00813CD9">
              <w:t>IF A.4.1-1/2 AND A.4.1-2/8 AND A.4.1-3/1 AND (A.4.1-4A/3 OR A.4.1-4A/4) AND A.4.3.2A.1-2/2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rPr>
                <w:rFonts w:eastAsia="SimSun"/>
                <w:lang w:eastAsia="zh-CN"/>
              </w:rPr>
            </w:pPr>
            <w:r w:rsidRPr="00813CD9">
              <w:rPr>
                <w:rFonts w:eastAsia="SimSun"/>
                <w:lang w:eastAsia="zh-CN"/>
              </w:rPr>
              <w:t>C055</w:t>
            </w:r>
            <w:r w:rsidRPr="00813CD9">
              <w:rPr>
                <w:rFonts w:eastAsia="SimSun"/>
                <w:lang w:eastAsia="zh-CN"/>
              </w:rPr>
              <w:tab/>
            </w:r>
            <w:r w:rsidRPr="00813CD9">
              <w:t>IF A.4.1-1/2 AND A.4.1-2/8 AND A.4.1-3/1 AND (A.4.1-4A/3 OR A.4.1-4A/4) AND A.4.3.2A.1-2/3 THEN R ELSE N/A</w:t>
            </w:r>
          </w:p>
        </w:tc>
      </w:tr>
      <w:tr w:rsidR="005B51D8" w:rsidRPr="00813CD9" w:rsidTr="00D935F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N"/>
              <w:rPr>
                <w:rFonts w:eastAsia="SimSun"/>
                <w:lang w:eastAsia="zh-CN"/>
              </w:rPr>
            </w:pPr>
            <w:r w:rsidRPr="00813CD9">
              <w:rPr>
                <w:rFonts w:eastAsia="SimSun"/>
                <w:lang w:eastAsia="zh-CN"/>
              </w:rPr>
              <w:t>C056</w:t>
            </w:r>
            <w:r w:rsidRPr="00813CD9">
              <w:rPr>
                <w:rFonts w:eastAsia="SimSun"/>
                <w:lang w:eastAsia="zh-CN"/>
              </w:rPr>
              <w:tab/>
            </w:r>
            <w:r w:rsidRPr="00813CD9">
              <w:t>IF A.4.1-1/2 AND A.4.1-2/8 AND A.4.1-3/1 AND (A.4.1-4A/3 OR A.4.1-4A/4) AND A.4.3.2A.1-2/4 THEN R ELSE N/A</w:t>
            </w:r>
          </w:p>
        </w:tc>
      </w:tr>
    </w:tbl>
    <w:p w:rsidR="005B51D8" w:rsidRDefault="005B51D8" w:rsidP="005B51D8">
      <w:pPr>
        <w:rPr>
          <w:lang w:eastAsia="zh-CN"/>
        </w:rPr>
        <w:sectPr w:rsidR="005B51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rsidR="005B51D8" w:rsidRDefault="005B51D8" w:rsidP="005B51D8">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5B51D8" w:rsidRPr="00813CD9" w:rsidRDefault="005B51D8" w:rsidP="005B51D8">
      <w:pPr>
        <w:pStyle w:val="3"/>
        <w:rPr>
          <w:rFonts w:eastAsia="Batang"/>
          <w:lang w:eastAsia="ja-JP"/>
        </w:rPr>
      </w:pPr>
      <w:bookmarkStart w:id="12" w:name="_Toc20936807"/>
      <w:bookmarkStart w:id="13" w:name="_Toc36713253"/>
      <w:bookmarkStart w:id="14" w:name="_Toc36713656"/>
      <w:bookmarkStart w:id="15" w:name="_Toc52217969"/>
      <w:bookmarkStart w:id="16" w:name="_Toc58499581"/>
      <w:bookmarkStart w:id="17" w:name="_Toc68538438"/>
      <w:bookmarkStart w:id="18" w:name="_Toc75510021"/>
      <w:bookmarkStart w:id="19" w:name="_Toc90971499"/>
      <w:bookmarkStart w:id="20" w:name="_Toc100158407"/>
      <w:r w:rsidRPr="00813CD9">
        <w:rPr>
          <w:rFonts w:eastAsia="Batang"/>
          <w:lang w:eastAsia="ja-JP"/>
        </w:rPr>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12"/>
      <w:bookmarkEnd w:id="13"/>
      <w:bookmarkEnd w:id="14"/>
      <w:bookmarkEnd w:id="15"/>
      <w:bookmarkEnd w:id="16"/>
      <w:bookmarkEnd w:id="17"/>
      <w:bookmarkEnd w:id="18"/>
      <w:bookmarkEnd w:id="19"/>
      <w:bookmarkEnd w:id="20"/>
    </w:p>
    <w:p w:rsidR="005B51D8" w:rsidRPr="00813CD9" w:rsidRDefault="005B51D8" w:rsidP="005B51D8">
      <w:pPr>
        <w:pStyle w:val="TH"/>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47"/>
        <w:gridCol w:w="4460"/>
        <w:gridCol w:w="850"/>
        <w:gridCol w:w="1128"/>
        <w:gridCol w:w="3115"/>
        <w:gridCol w:w="1553"/>
        <w:gridCol w:w="1103"/>
        <w:gridCol w:w="1999"/>
      </w:tblGrid>
      <w:tr w:rsidR="005B51D8" w:rsidRPr="00813CD9" w:rsidTr="00D935FF">
        <w:trPr>
          <w:tblHeader/>
          <w:jc w:val="center"/>
        </w:trPr>
        <w:tc>
          <w:tcPr>
            <w:tcW w:w="1347" w:type="dxa"/>
            <w:tcBorders>
              <w:top w:val="single" w:sz="4" w:space="0" w:color="auto"/>
              <w:left w:val="single" w:sz="4" w:space="0" w:color="auto"/>
              <w:bottom w:val="nil"/>
              <w:right w:val="single" w:sz="4" w:space="0" w:color="auto"/>
            </w:tcBorders>
            <w:hideMark/>
          </w:tcPr>
          <w:p w:rsidR="005B51D8" w:rsidRPr="00813CD9" w:rsidRDefault="005B51D8" w:rsidP="00D935FF">
            <w:pPr>
              <w:pStyle w:val="TAH"/>
            </w:pPr>
            <w:r w:rsidRPr="00813CD9">
              <w:t>Clause</w:t>
            </w:r>
          </w:p>
        </w:tc>
        <w:tc>
          <w:tcPr>
            <w:tcW w:w="4460" w:type="dxa"/>
            <w:tcBorders>
              <w:top w:val="single" w:sz="4" w:space="0" w:color="auto"/>
              <w:left w:val="single" w:sz="4" w:space="0" w:color="auto"/>
              <w:bottom w:val="nil"/>
              <w:right w:val="single" w:sz="4" w:space="0" w:color="auto"/>
            </w:tcBorders>
            <w:hideMark/>
          </w:tcPr>
          <w:p w:rsidR="005B51D8" w:rsidRPr="00813CD9" w:rsidRDefault="005B51D8" w:rsidP="00D935FF">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rsidR="005B51D8" w:rsidRPr="00813CD9" w:rsidRDefault="005B51D8" w:rsidP="00D935FF">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rsidR="005B51D8" w:rsidRPr="00813CD9" w:rsidRDefault="005B51D8" w:rsidP="00D935FF">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rsidR="005B51D8" w:rsidRPr="00813CD9" w:rsidRDefault="005B51D8" w:rsidP="00D935FF">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rsidR="005B51D8" w:rsidRPr="00813CD9" w:rsidRDefault="005B51D8" w:rsidP="00D935FF">
            <w:pPr>
              <w:pStyle w:val="TAH"/>
            </w:pPr>
            <w:r w:rsidRPr="00813CD9">
              <w:t>Additional Information</w:t>
            </w:r>
          </w:p>
        </w:tc>
      </w:tr>
      <w:tr w:rsidR="005B51D8" w:rsidRPr="00813CD9" w:rsidTr="00D935FF">
        <w:trPr>
          <w:tblHeader/>
          <w:jc w:val="center"/>
        </w:trPr>
        <w:tc>
          <w:tcPr>
            <w:tcW w:w="1347" w:type="dxa"/>
            <w:tcBorders>
              <w:top w:val="nil"/>
              <w:left w:val="single" w:sz="4" w:space="0" w:color="auto"/>
              <w:bottom w:val="single" w:sz="4" w:space="0" w:color="auto"/>
              <w:right w:val="single" w:sz="4" w:space="0" w:color="auto"/>
            </w:tcBorders>
          </w:tcPr>
          <w:p w:rsidR="005B51D8" w:rsidRPr="00813CD9" w:rsidRDefault="005B51D8" w:rsidP="00D935FF">
            <w:pPr>
              <w:pStyle w:val="TAH"/>
            </w:pPr>
          </w:p>
        </w:tc>
        <w:tc>
          <w:tcPr>
            <w:tcW w:w="4460" w:type="dxa"/>
            <w:tcBorders>
              <w:top w:val="nil"/>
              <w:left w:val="single" w:sz="4" w:space="0" w:color="auto"/>
              <w:bottom w:val="single" w:sz="4" w:space="0" w:color="auto"/>
              <w:right w:val="single" w:sz="4" w:space="0" w:color="auto"/>
            </w:tcBorders>
          </w:tcPr>
          <w:p w:rsidR="005B51D8" w:rsidRPr="00813CD9" w:rsidRDefault="005B51D8" w:rsidP="00D935FF">
            <w:pPr>
              <w:pStyle w:val="TAH"/>
            </w:pPr>
          </w:p>
        </w:tc>
        <w:tc>
          <w:tcPr>
            <w:tcW w:w="850" w:type="dxa"/>
            <w:tcBorders>
              <w:top w:val="nil"/>
              <w:left w:val="single" w:sz="4" w:space="0" w:color="auto"/>
              <w:bottom w:val="single" w:sz="4" w:space="0" w:color="auto"/>
              <w:right w:val="single" w:sz="4" w:space="0" w:color="auto"/>
            </w:tcBorders>
          </w:tcPr>
          <w:p w:rsidR="005B51D8" w:rsidRPr="00813CD9" w:rsidRDefault="005B51D8" w:rsidP="00D935FF">
            <w:pPr>
              <w:pStyle w:val="TAH"/>
            </w:pP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H"/>
            </w:pPr>
            <w:r w:rsidRPr="00813CD9">
              <w:t>Comment</w:t>
            </w:r>
          </w:p>
        </w:tc>
        <w:tc>
          <w:tcPr>
            <w:tcW w:w="1553" w:type="dxa"/>
            <w:tcBorders>
              <w:top w:val="nil"/>
              <w:left w:val="single" w:sz="4" w:space="0" w:color="auto"/>
              <w:bottom w:val="single" w:sz="4" w:space="0" w:color="auto"/>
              <w:right w:val="single" w:sz="4" w:space="0" w:color="auto"/>
            </w:tcBorders>
          </w:tcPr>
          <w:p w:rsidR="005B51D8" w:rsidRPr="00813CD9" w:rsidRDefault="005B51D8" w:rsidP="00D935FF">
            <w:pPr>
              <w:pStyle w:val="TAH"/>
            </w:pPr>
          </w:p>
        </w:tc>
        <w:tc>
          <w:tcPr>
            <w:tcW w:w="1103" w:type="dxa"/>
            <w:tcBorders>
              <w:top w:val="nil"/>
              <w:left w:val="single" w:sz="4" w:space="0" w:color="auto"/>
              <w:bottom w:val="single" w:sz="4" w:space="0" w:color="auto"/>
              <w:right w:val="single" w:sz="4" w:space="0" w:color="auto"/>
            </w:tcBorders>
          </w:tcPr>
          <w:p w:rsidR="005B51D8" w:rsidRPr="00813CD9" w:rsidRDefault="005B51D8" w:rsidP="00D935FF">
            <w:pPr>
              <w:pStyle w:val="TAH"/>
            </w:pPr>
          </w:p>
        </w:tc>
        <w:tc>
          <w:tcPr>
            <w:tcW w:w="1999" w:type="dxa"/>
            <w:tcBorders>
              <w:top w:val="nil"/>
              <w:left w:val="single" w:sz="4" w:space="0" w:color="auto"/>
              <w:bottom w:val="single" w:sz="4" w:space="0" w:color="auto"/>
              <w:right w:val="single" w:sz="4" w:space="0" w:color="auto"/>
            </w:tcBorders>
          </w:tcPr>
          <w:p w:rsidR="005B51D8" w:rsidRPr="00813CD9" w:rsidRDefault="005B51D8" w:rsidP="00D935FF">
            <w:pPr>
              <w:pStyle w:val="TAH"/>
            </w:pPr>
          </w:p>
        </w:tc>
      </w:tr>
      <w:tr w:rsidR="005B51D8" w:rsidRPr="00813CD9" w:rsidTr="00D935FF">
        <w:trPr>
          <w:jc w:val="center"/>
        </w:trPr>
        <w:tc>
          <w:tcPr>
            <w:tcW w:w="1347" w:type="dxa"/>
            <w:tcBorders>
              <w:top w:val="single" w:sz="4" w:space="0" w:color="auto"/>
              <w:left w:val="single" w:sz="4" w:space="0" w:color="auto"/>
              <w:bottom w:val="nil"/>
              <w:right w:val="single" w:sz="4" w:space="0" w:color="auto"/>
            </w:tcBorders>
            <w:shd w:val="clear" w:color="auto" w:fill="E7E6E6"/>
            <w:hideMark/>
          </w:tcPr>
          <w:p w:rsidR="005B51D8" w:rsidRPr="00813CD9" w:rsidRDefault="005B51D8" w:rsidP="00D935FF">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rsidR="005B51D8" w:rsidRPr="00813CD9" w:rsidRDefault="005B51D8" w:rsidP="00D935FF">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rsidR="005B51D8" w:rsidRPr="00813CD9" w:rsidRDefault="005B51D8" w:rsidP="00D935FF">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rsidR="005B51D8" w:rsidRPr="00813CD9" w:rsidRDefault="005B51D8" w:rsidP="00D935FF">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rsidR="005B51D8" w:rsidRPr="00813CD9" w:rsidRDefault="005B51D8" w:rsidP="00D935FF">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rsidR="005B51D8" w:rsidRPr="00813CD9" w:rsidRDefault="005B51D8" w:rsidP="00D935FF">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rsidR="005B51D8" w:rsidRPr="00813CD9" w:rsidRDefault="005B51D8" w:rsidP="00D935FF">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rsidR="005B51D8" w:rsidRPr="00813CD9" w:rsidRDefault="005B51D8" w:rsidP="00D935FF">
            <w:pPr>
              <w:pStyle w:val="TAL"/>
              <w:rPr>
                <w:b/>
                <w:lang w:eastAsia="zh-CN"/>
              </w:rPr>
            </w:pPr>
          </w:p>
        </w:tc>
      </w:tr>
      <w:tr w:rsidR="005B51D8" w:rsidRPr="00813CD9" w:rsidTr="00D935FF">
        <w:trPr>
          <w:jc w:val="center"/>
        </w:trPr>
        <w:tc>
          <w:tcPr>
            <w:tcW w:w="1347" w:type="dxa"/>
            <w:tcBorders>
              <w:top w:val="single" w:sz="4" w:space="0" w:color="auto"/>
              <w:left w:val="single" w:sz="4" w:space="0" w:color="auto"/>
              <w:bottom w:val="nil"/>
              <w:right w:val="single" w:sz="4" w:space="0" w:color="auto"/>
            </w:tcBorders>
            <w:hideMark/>
          </w:tcPr>
          <w:p w:rsidR="005B51D8" w:rsidRPr="00813CD9" w:rsidRDefault="005B51D8" w:rsidP="00D935FF">
            <w:pPr>
              <w:pStyle w:val="TAL"/>
              <w:rPr>
                <w:bC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rsidR="005B51D8" w:rsidRPr="00813CD9" w:rsidRDefault="005B51D8" w:rsidP="00D935FF">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nil"/>
              <w:right w:val="single" w:sz="4" w:space="0" w:color="auto"/>
            </w:tcBorders>
            <w:hideMark/>
          </w:tcPr>
          <w:p w:rsidR="005B51D8" w:rsidRPr="00813CD9" w:rsidRDefault="005B51D8" w:rsidP="00D935FF">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PC1</w:t>
            </w:r>
          </w:p>
          <w:p w:rsidR="005B51D8" w:rsidRPr="00813CD9" w:rsidRDefault="005B51D8" w:rsidP="00D935FF">
            <w:pPr>
              <w:pStyle w:val="TAL"/>
              <w:rPr>
                <w:lang w:eastAsia="zh-CN"/>
              </w:rPr>
            </w:pPr>
            <w:r w:rsidRPr="00813CD9">
              <w:rPr>
                <w:lang w:eastAsia="zh-CN"/>
              </w:rPr>
              <w:t>PC1.5</w:t>
            </w:r>
          </w:p>
          <w:p w:rsidR="005B51D8" w:rsidRPr="00813CD9" w:rsidRDefault="005B51D8" w:rsidP="00D935FF">
            <w:pPr>
              <w:pStyle w:val="TAL"/>
              <w:rPr>
                <w:lang w:eastAsia="zh-CN"/>
              </w:rPr>
            </w:pPr>
            <w:r w:rsidRPr="00813CD9">
              <w:rPr>
                <w:lang w:eastAsia="zh-CN"/>
              </w:rPr>
              <w:t>PC2</w:t>
            </w:r>
          </w:p>
          <w:p w:rsidR="005B51D8" w:rsidRPr="00813CD9" w:rsidRDefault="005B51D8" w:rsidP="00D935FF">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nil"/>
              <w:right w:val="single" w:sz="4" w:space="0" w:color="auto"/>
            </w:tcBorders>
            <w:hideMark/>
          </w:tcPr>
          <w:p w:rsidR="005B51D8" w:rsidRPr="00813CD9" w:rsidRDefault="005B51D8" w:rsidP="00D935FF">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rsidR="005B51D8" w:rsidRPr="00813CD9" w:rsidRDefault="005B51D8" w:rsidP="00D935FF">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nil"/>
              <w:right w:val="single" w:sz="4" w:space="0" w:color="auto"/>
            </w:tcBorders>
            <w:hideMark/>
          </w:tcPr>
          <w:p w:rsidR="005B51D8" w:rsidRPr="00813CD9" w:rsidRDefault="005B51D8" w:rsidP="00D935FF">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PC1</w:t>
            </w:r>
          </w:p>
          <w:p w:rsidR="005B51D8" w:rsidRPr="00813CD9" w:rsidRDefault="005B51D8" w:rsidP="00D935FF">
            <w:pPr>
              <w:pStyle w:val="TAL"/>
            </w:pPr>
            <w:r w:rsidRPr="00813CD9">
              <w:rPr>
                <w:lang w:eastAsia="zh-CN"/>
              </w:rPr>
              <w:t>PC1.5</w:t>
            </w:r>
          </w:p>
          <w:p w:rsidR="005B51D8" w:rsidRPr="00813CD9" w:rsidRDefault="005B51D8" w:rsidP="00D935FF">
            <w:pPr>
              <w:pStyle w:val="TAL"/>
            </w:pPr>
            <w:r w:rsidRPr="00813CD9">
              <w:t>PC2</w:t>
            </w:r>
          </w:p>
          <w:p w:rsidR="005B51D8" w:rsidRPr="00813CD9" w:rsidRDefault="005B51D8" w:rsidP="00D935FF">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ko-KR"/>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rsidR="005B51D8" w:rsidRPr="00813CD9" w:rsidRDefault="005B51D8" w:rsidP="00D935FF">
            <w:pPr>
              <w:pStyle w:val="TAL"/>
            </w:pPr>
            <w:r w:rsidRPr="00813CD9">
              <w:t>Skip TC 6.2.2 if UE supports NSA and TS 38.521-3 TC 6.2B.2.3</w:t>
            </w:r>
            <w:r w:rsidRPr="00541EF3">
              <w:rPr>
                <w:rFonts w:hint="eastAsia"/>
                <w:lang w:eastAsia="zh-CN"/>
              </w:rPr>
              <w:t xml:space="preserve"> or </w:t>
            </w:r>
            <w:r w:rsidRPr="00541EF3">
              <w:t>6.5B.2.3.3</w:t>
            </w:r>
            <w:r w:rsidRPr="00541EF3">
              <w:rPr>
                <w:rFonts w:hint="eastAsia"/>
                <w:lang w:eastAsia="zh-CN"/>
              </w:rPr>
              <w:t>.1</w:t>
            </w:r>
            <w:r w:rsidRPr="00813CD9">
              <w:t xml:space="preserve"> has been executed.</w:t>
            </w:r>
          </w:p>
        </w:tc>
      </w:tr>
      <w:tr w:rsidR="005B51D8" w:rsidRPr="00813CD9" w:rsidTr="00D935FF">
        <w:trPr>
          <w:jc w:val="center"/>
        </w:trPr>
        <w:tc>
          <w:tcPr>
            <w:tcW w:w="1347" w:type="dxa"/>
            <w:tcBorders>
              <w:top w:val="single" w:sz="4" w:space="0" w:color="auto"/>
              <w:left w:val="single" w:sz="4" w:space="0" w:color="auto"/>
              <w:bottom w:val="nil"/>
              <w:right w:val="single" w:sz="4" w:space="0" w:color="auto"/>
            </w:tcBorders>
            <w:hideMark/>
          </w:tcPr>
          <w:p w:rsidR="005B51D8" w:rsidRPr="00813CD9" w:rsidRDefault="005B51D8" w:rsidP="00D935FF">
            <w:pPr>
              <w:pStyle w:val="TAL"/>
              <w:rPr>
                <w:bCs/>
              </w:rPr>
            </w:pPr>
            <w:r w:rsidRPr="00813CD9">
              <w:t>6.2.3</w:t>
            </w:r>
          </w:p>
        </w:tc>
        <w:tc>
          <w:tcPr>
            <w:tcW w:w="4460" w:type="dxa"/>
            <w:tcBorders>
              <w:top w:val="single" w:sz="4" w:space="0" w:color="auto"/>
              <w:left w:val="single" w:sz="4" w:space="0" w:color="auto"/>
              <w:bottom w:val="nil"/>
              <w:right w:val="single" w:sz="4" w:space="0" w:color="auto"/>
            </w:tcBorders>
            <w:hideMark/>
          </w:tcPr>
          <w:p w:rsidR="005B51D8" w:rsidRPr="00813CD9" w:rsidRDefault="005B51D8" w:rsidP="00D935FF">
            <w:pPr>
              <w:pStyle w:val="TAL"/>
            </w:pPr>
            <w:r w:rsidRPr="00813CD9">
              <w:t>UE additional maximum output power reduction</w:t>
            </w:r>
          </w:p>
        </w:tc>
        <w:tc>
          <w:tcPr>
            <w:tcW w:w="850" w:type="dxa"/>
            <w:tcBorders>
              <w:top w:val="single" w:sz="4" w:space="0" w:color="auto"/>
              <w:left w:val="single" w:sz="4" w:space="0" w:color="auto"/>
              <w:bottom w:val="nil"/>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nil"/>
              <w:right w:val="single" w:sz="4" w:space="0" w:color="auto"/>
            </w:tcBorders>
            <w:hideMark/>
          </w:tcPr>
          <w:p w:rsidR="005B51D8" w:rsidRPr="00813CD9" w:rsidRDefault="005B51D8" w:rsidP="00D935FF">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PC1</w:t>
            </w:r>
          </w:p>
          <w:p w:rsidR="005B51D8" w:rsidRPr="00813CD9" w:rsidRDefault="005B51D8" w:rsidP="00D935FF">
            <w:pPr>
              <w:pStyle w:val="TAL"/>
            </w:pPr>
            <w:r w:rsidRPr="00813CD9">
              <w:rPr>
                <w:lang w:eastAsia="zh-CN"/>
              </w:rPr>
              <w:t>PC1.5</w:t>
            </w:r>
          </w:p>
          <w:p w:rsidR="005B51D8" w:rsidRPr="00813CD9" w:rsidRDefault="005B51D8" w:rsidP="00D935FF">
            <w:pPr>
              <w:pStyle w:val="TAL"/>
            </w:pPr>
            <w:r w:rsidRPr="00813CD9">
              <w:t>PC2</w:t>
            </w:r>
          </w:p>
          <w:p w:rsidR="005B51D8" w:rsidRPr="00813CD9" w:rsidRDefault="005B51D8" w:rsidP="00D935FF">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Test execution is not necessary if TS 38.521-1 TC 6.5.2.3</w:t>
            </w:r>
            <w:r w:rsidRPr="00541EF3">
              <w:rPr>
                <w:rFonts w:hint="eastAsia"/>
                <w:lang w:eastAsia="zh-CN"/>
              </w:rPr>
              <w:t>, 6.5.2.4.2</w:t>
            </w:r>
            <w:r w:rsidRPr="00813CD9">
              <w:t xml:space="preserve"> and 6.5.3.3 are executed.</w:t>
            </w:r>
          </w:p>
          <w:p w:rsidR="005B51D8" w:rsidRPr="00813CD9" w:rsidRDefault="005B51D8" w:rsidP="00D935FF">
            <w:pPr>
              <w:pStyle w:val="TAL"/>
            </w:pPr>
            <w:r w:rsidRPr="00813CD9">
              <w:t>Skip TC 6.2.3 if UE supports NSA and TS 38.521-3 TC 6.2B.3.3 has been executed</w:t>
            </w:r>
            <w:r w:rsidRPr="00541EF3">
              <w:rPr>
                <w:rFonts w:hint="eastAsia"/>
                <w:lang w:eastAsia="zh-CN"/>
              </w:rPr>
              <w:t xml:space="preserve"> or </w:t>
            </w:r>
            <w:r w:rsidRPr="00541EF3">
              <w:t>TS 38.521-3 TC</w:t>
            </w:r>
            <w:r w:rsidRPr="00541EF3">
              <w:rPr>
                <w:rFonts w:hint="eastAsia"/>
                <w:lang w:eastAsia="zh-CN"/>
              </w:rPr>
              <w:t>s</w:t>
            </w:r>
            <w:r w:rsidRPr="00541EF3">
              <w:t xml:space="preserve"> 6.5B.2.3.2</w:t>
            </w:r>
            <w:r w:rsidRPr="00541EF3">
              <w:rPr>
                <w:rFonts w:hint="eastAsia"/>
                <w:lang w:eastAsia="zh-CN"/>
              </w:rPr>
              <w:t xml:space="preserve">, </w:t>
            </w:r>
            <w:r w:rsidRPr="00541EF3">
              <w:t>6.5B.2.3.</w:t>
            </w:r>
            <w:r w:rsidRPr="00541EF3">
              <w:rPr>
                <w:rFonts w:hint="eastAsia"/>
                <w:lang w:eastAsia="zh-CN"/>
              </w:rPr>
              <w:t>3.2</w:t>
            </w:r>
            <w:r w:rsidRPr="00541EF3">
              <w:t xml:space="preserve"> </w:t>
            </w:r>
            <w:r w:rsidRPr="00541EF3">
              <w:rPr>
                <w:rFonts w:hint="eastAsia"/>
                <w:lang w:eastAsia="zh-CN"/>
              </w:rPr>
              <w:t xml:space="preserve">and </w:t>
            </w:r>
            <w:r w:rsidRPr="00541EF3">
              <w:rPr>
                <w:lang w:eastAsia="zh-CN"/>
              </w:rPr>
              <w:t>6.5B.4.3</w:t>
            </w:r>
            <w:r w:rsidRPr="00541EF3">
              <w:t xml:space="preserve"> ha</w:t>
            </w:r>
            <w:r w:rsidRPr="00541EF3">
              <w:rPr>
                <w:rFonts w:hint="eastAsia"/>
                <w:lang w:eastAsia="zh-CN"/>
              </w:rPr>
              <w:t>ve</w:t>
            </w:r>
            <w:r w:rsidRPr="00541EF3">
              <w:t xml:space="preserve"> been executed</w:t>
            </w:r>
            <w:r w:rsidRPr="00813CD9">
              <w:t>.</w:t>
            </w:r>
          </w:p>
        </w:tc>
      </w:tr>
      <w:tr w:rsidR="005B51D8" w:rsidRPr="00813CD9" w:rsidTr="00D935FF">
        <w:trPr>
          <w:jc w:val="center"/>
        </w:trPr>
        <w:tc>
          <w:tcPr>
            <w:tcW w:w="1347" w:type="dxa"/>
            <w:tcBorders>
              <w:top w:val="single" w:sz="4" w:space="0" w:color="auto"/>
              <w:left w:val="single" w:sz="4" w:space="0" w:color="auto"/>
              <w:bottom w:val="nil"/>
              <w:right w:val="single" w:sz="4" w:space="0" w:color="auto"/>
            </w:tcBorders>
            <w:hideMark/>
          </w:tcPr>
          <w:p w:rsidR="005B51D8" w:rsidRPr="00813CD9" w:rsidRDefault="005B51D8" w:rsidP="00D935FF">
            <w:pPr>
              <w:pStyle w:val="TAL"/>
              <w:rPr>
                <w:bCs/>
              </w:rPr>
            </w:pPr>
            <w:r w:rsidRPr="00813CD9">
              <w:t>6.2.4</w:t>
            </w:r>
          </w:p>
        </w:tc>
        <w:tc>
          <w:tcPr>
            <w:tcW w:w="4460" w:type="dxa"/>
            <w:tcBorders>
              <w:top w:val="single" w:sz="4" w:space="0" w:color="auto"/>
              <w:left w:val="single" w:sz="4" w:space="0" w:color="auto"/>
              <w:bottom w:val="nil"/>
              <w:right w:val="single" w:sz="4" w:space="0" w:color="auto"/>
            </w:tcBorders>
            <w:hideMark/>
          </w:tcPr>
          <w:p w:rsidR="005B51D8" w:rsidRPr="00813CD9" w:rsidRDefault="005B51D8" w:rsidP="00D935FF">
            <w:pPr>
              <w:pStyle w:val="TAL"/>
            </w:pPr>
            <w:r w:rsidRPr="00813CD9">
              <w:t>Configured transmitted power</w:t>
            </w:r>
          </w:p>
        </w:tc>
        <w:tc>
          <w:tcPr>
            <w:tcW w:w="850" w:type="dxa"/>
            <w:tcBorders>
              <w:top w:val="single" w:sz="4" w:space="0" w:color="auto"/>
              <w:left w:val="single" w:sz="4" w:space="0" w:color="auto"/>
              <w:bottom w:val="nil"/>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nil"/>
              <w:right w:val="single" w:sz="4" w:space="0" w:color="auto"/>
            </w:tcBorders>
            <w:hideMark/>
          </w:tcPr>
          <w:p w:rsidR="005B51D8" w:rsidRPr="00813CD9" w:rsidRDefault="005B51D8" w:rsidP="00D935FF">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PC1.5</w:t>
            </w:r>
          </w:p>
          <w:p w:rsidR="005B51D8" w:rsidRPr="00813CD9" w:rsidRDefault="005B51D8" w:rsidP="00D935FF">
            <w:pPr>
              <w:pStyle w:val="TAL"/>
              <w:rPr>
                <w:lang w:eastAsia="zh-CN"/>
              </w:rPr>
            </w:pPr>
            <w:r w:rsidRPr="00813CD9">
              <w:rPr>
                <w:lang w:eastAsia="zh-CN"/>
              </w:rPr>
              <w:t>PC2</w:t>
            </w:r>
          </w:p>
          <w:p w:rsidR="005B51D8" w:rsidRPr="00813CD9" w:rsidRDefault="005B51D8" w:rsidP="00D935FF">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6.2A.1.1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rPr>
                <w:lang w:eastAsia="zh-CN"/>
              </w:rPr>
              <w:lastRenderedPageBreak/>
              <w:t>6.2A.2.1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Test execution is not necessary if TS 38.521-1 TC 6.5A.2.4.1.1 is executed.</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zh-CN"/>
              </w:rPr>
            </w:pPr>
            <w:r w:rsidRPr="006D788D">
              <w:t>6.2D.1.1</w:t>
            </w:r>
          </w:p>
        </w:tc>
        <w:tc>
          <w:tcPr>
            <w:tcW w:w="4460"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r w:rsidRPr="006D788D">
              <w:t>UE maximum output power - EIRP and TRP for UL MIMO</w:t>
            </w:r>
          </w:p>
        </w:tc>
        <w:tc>
          <w:tcPr>
            <w:tcW w:w="850"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C"/>
            </w:pPr>
            <w:r w:rsidRPr="006D788D">
              <w:rPr>
                <w:rFonts w:eastAsia="SimSun"/>
              </w:rPr>
              <w:t>Rel-15</w:t>
            </w:r>
          </w:p>
        </w:tc>
        <w:tc>
          <w:tcPr>
            <w:tcW w:w="1128"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zh-CN"/>
              </w:rPr>
            </w:pPr>
            <w:r>
              <w:rPr>
                <w:rFonts w:eastAsia="SimSun"/>
                <w:lang w:eastAsia="zh-CN"/>
              </w:rPr>
              <w:t>C151</w:t>
            </w:r>
          </w:p>
        </w:tc>
        <w:tc>
          <w:tcPr>
            <w:tcW w:w="3115"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zh-CN"/>
              </w:rPr>
            </w:pPr>
            <w:r w:rsidRPr="006D788D">
              <w:rPr>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zh-CN"/>
              </w:rPr>
            </w:pPr>
            <w:r w:rsidRPr="006D788D">
              <w:rPr>
                <w:rFonts w:eastAsia="SimSun"/>
                <w:lang w:eastAsia="zh-CN"/>
              </w:rPr>
              <w:t>D005</w:t>
            </w:r>
          </w:p>
        </w:tc>
        <w:tc>
          <w:tcPr>
            <w:tcW w:w="1103" w:type="dxa"/>
            <w:tcBorders>
              <w:top w:val="single" w:sz="4" w:space="0" w:color="auto"/>
              <w:left w:val="single" w:sz="4" w:space="0" w:color="auto"/>
              <w:bottom w:val="single" w:sz="4" w:space="0" w:color="auto"/>
              <w:right w:val="single" w:sz="4" w:space="0" w:color="auto"/>
            </w:tcBorders>
          </w:tcPr>
          <w:p w:rsidR="005B51D8" w:rsidRPr="006D788D" w:rsidRDefault="005B51D8" w:rsidP="00D935FF">
            <w:pPr>
              <w:keepNext/>
              <w:keepLines/>
              <w:spacing w:after="0"/>
              <w:rPr>
                <w:rFonts w:ascii="Arial" w:hAnsi="Arial"/>
                <w:sz w:val="18"/>
                <w:lang w:eastAsia="zh-CN"/>
              </w:rPr>
            </w:pPr>
            <w:r w:rsidRPr="006D788D">
              <w:rPr>
                <w:rFonts w:ascii="Arial" w:hAnsi="Arial"/>
                <w:sz w:val="18"/>
                <w:lang w:eastAsia="zh-CN"/>
              </w:rPr>
              <w:t>PC1</w:t>
            </w:r>
          </w:p>
          <w:p w:rsidR="005B51D8" w:rsidRPr="006D788D" w:rsidRDefault="005B51D8" w:rsidP="00D935FF">
            <w:pPr>
              <w:keepNext/>
              <w:keepLines/>
              <w:spacing w:after="0"/>
              <w:rPr>
                <w:rFonts w:ascii="Arial" w:hAnsi="Arial"/>
                <w:sz w:val="18"/>
                <w:lang w:eastAsia="zh-CN"/>
              </w:rPr>
            </w:pPr>
            <w:r w:rsidRPr="006D788D">
              <w:rPr>
                <w:rFonts w:ascii="Arial" w:hAnsi="Arial"/>
                <w:sz w:val="18"/>
                <w:lang w:eastAsia="zh-CN"/>
              </w:rPr>
              <w:t>PC2</w:t>
            </w:r>
          </w:p>
          <w:p w:rsidR="005B51D8" w:rsidRPr="006D788D" w:rsidRDefault="005B51D8" w:rsidP="00D935FF">
            <w:pPr>
              <w:keepNext/>
              <w:keepLines/>
              <w:spacing w:after="0"/>
              <w:rPr>
                <w:rFonts w:ascii="Arial" w:hAnsi="Arial"/>
                <w:sz w:val="18"/>
                <w:lang w:eastAsia="zh-CN"/>
              </w:rPr>
            </w:pPr>
            <w:r w:rsidRPr="006D788D">
              <w:rPr>
                <w:rFonts w:ascii="Arial" w:hAnsi="Arial"/>
                <w:sz w:val="18"/>
                <w:lang w:eastAsia="zh-CN"/>
              </w:rPr>
              <w:t>PC3</w:t>
            </w:r>
          </w:p>
          <w:p w:rsidR="005B51D8" w:rsidRPr="00813CD9" w:rsidRDefault="005B51D8" w:rsidP="00D935FF">
            <w:pPr>
              <w:pStyle w:val="TAL"/>
            </w:pPr>
            <w:r w:rsidRPr="006D788D">
              <w:rPr>
                <w:lang w:eastAsia="zh-CN"/>
              </w:rPr>
              <w:t>PC4</w:t>
            </w: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r w:rsidRPr="006D788D">
              <w:rPr>
                <w:rFonts w:eastAsia="SimSun"/>
                <w:lang w:eastAsia="zh-CN"/>
              </w:rPr>
              <w:t>NOTE 1</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zh-CN"/>
              </w:rPr>
            </w:pPr>
            <w:r w:rsidRPr="006D788D">
              <w:t>6.2D.1.2</w:t>
            </w:r>
          </w:p>
        </w:tc>
        <w:tc>
          <w:tcPr>
            <w:tcW w:w="4460"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r w:rsidRPr="006D788D">
              <w:t>UE maximum output power - Spherical coverage for UL MIMO</w:t>
            </w:r>
          </w:p>
        </w:tc>
        <w:tc>
          <w:tcPr>
            <w:tcW w:w="850"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C"/>
            </w:pPr>
            <w:r w:rsidRPr="006D788D">
              <w:rPr>
                <w:rFonts w:eastAsia="SimSun"/>
              </w:rPr>
              <w:t>Rel-15</w:t>
            </w:r>
          </w:p>
        </w:tc>
        <w:tc>
          <w:tcPr>
            <w:tcW w:w="1128"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zh-CN"/>
              </w:rPr>
            </w:pPr>
            <w:r>
              <w:rPr>
                <w:rFonts w:eastAsia="SimSun"/>
                <w:lang w:eastAsia="zh-CN"/>
              </w:rPr>
              <w:t>C151</w:t>
            </w:r>
          </w:p>
        </w:tc>
        <w:tc>
          <w:tcPr>
            <w:tcW w:w="3115"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zh-CN"/>
              </w:rPr>
            </w:pPr>
            <w:r w:rsidRPr="006D788D">
              <w:rPr>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zh-CN"/>
              </w:rPr>
            </w:pPr>
            <w:r w:rsidRPr="006D788D">
              <w:rPr>
                <w:rFonts w:eastAsia="SimSun"/>
                <w:lang w:eastAsia="zh-CN"/>
              </w:rPr>
              <w:t>D005</w:t>
            </w:r>
          </w:p>
        </w:tc>
        <w:tc>
          <w:tcPr>
            <w:tcW w:w="1103" w:type="dxa"/>
            <w:tcBorders>
              <w:top w:val="single" w:sz="4" w:space="0" w:color="auto"/>
              <w:left w:val="single" w:sz="4" w:space="0" w:color="auto"/>
              <w:bottom w:val="single" w:sz="4" w:space="0" w:color="auto"/>
              <w:right w:val="single" w:sz="4" w:space="0" w:color="auto"/>
            </w:tcBorders>
          </w:tcPr>
          <w:p w:rsidR="005B51D8" w:rsidRPr="006D788D" w:rsidRDefault="005B51D8" w:rsidP="00D935FF">
            <w:pPr>
              <w:keepNext/>
              <w:keepLines/>
              <w:spacing w:after="0"/>
              <w:rPr>
                <w:rFonts w:ascii="Arial" w:hAnsi="Arial"/>
                <w:sz w:val="18"/>
                <w:lang w:eastAsia="zh-CN"/>
              </w:rPr>
            </w:pPr>
            <w:r w:rsidRPr="006D788D">
              <w:rPr>
                <w:rFonts w:ascii="Arial" w:hAnsi="Arial"/>
                <w:sz w:val="18"/>
                <w:lang w:eastAsia="zh-CN"/>
              </w:rPr>
              <w:t>PC1</w:t>
            </w:r>
          </w:p>
          <w:p w:rsidR="005B51D8" w:rsidRPr="006D788D" w:rsidRDefault="005B51D8" w:rsidP="00D935FF">
            <w:pPr>
              <w:keepNext/>
              <w:keepLines/>
              <w:spacing w:after="0"/>
              <w:rPr>
                <w:rFonts w:ascii="Arial" w:hAnsi="Arial"/>
                <w:sz w:val="18"/>
                <w:lang w:eastAsia="zh-CN"/>
              </w:rPr>
            </w:pPr>
            <w:r w:rsidRPr="006D788D">
              <w:rPr>
                <w:rFonts w:ascii="Arial" w:hAnsi="Arial"/>
                <w:sz w:val="18"/>
                <w:lang w:eastAsia="zh-CN"/>
              </w:rPr>
              <w:t>PC2</w:t>
            </w:r>
          </w:p>
          <w:p w:rsidR="005B51D8" w:rsidRPr="006D788D" w:rsidRDefault="005B51D8" w:rsidP="00D935FF">
            <w:pPr>
              <w:keepNext/>
              <w:keepLines/>
              <w:spacing w:after="0"/>
              <w:rPr>
                <w:rFonts w:ascii="Arial" w:hAnsi="Arial"/>
                <w:sz w:val="18"/>
                <w:lang w:eastAsia="zh-CN"/>
              </w:rPr>
            </w:pPr>
            <w:r w:rsidRPr="006D788D">
              <w:rPr>
                <w:rFonts w:ascii="Arial" w:hAnsi="Arial"/>
                <w:sz w:val="18"/>
                <w:lang w:eastAsia="zh-CN"/>
              </w:rPr>
              <w:t>PC3</w:t>
            </w:r>
          </w:p>
          <w:p w:rsidR="005B51D8" w:rsidRPr="00813CD9" w:rsidRDefault="005B51D8" w:rsidP="00D935FF">
            <w:pPr>
              <w:pStyle w:val="TAL"/>
            </w:pPr>
            <w:r w:rsidRPr="006D788D">
              <w:rPr>
                <w:lang w:eastAsia="zh-CN"/>
              </w:rPr>
              <w:t>PC4</w:t>
            </w: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r w:rsidRPr="006D788D">
              <w:rPr>
                <w:rFonts w:eastAsia="SimSun"/>
                <w:lang w:eastAsia="zh-CN"/>
              </w:rPr>
              <w:t>NOTE 1</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Test execution is not necessary if TS 38.521-1 TC 6.5A.2.3 and 6.5A.3.3 are executed.</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6.2A.4.1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w:t>
            </w:r>
            <w:r>
              <w:rPr>
                <w:lang w:eastAsia="zh-CN"/>
              </w:rPr>
              <w:t>E</w:t>
            </w:r>
            <w:r w:rsidRPr="00813CD9">
              <w:rPr>
                <w:lang w:eastAsia="zh-CN"/>
              </w:rPr>
              <w:t>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bCs/>
              </w:rPr>
            </w:pPr>
            <w:r w:rsidRPr="00813CD9">
              <w:t>6.2C.1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6.2C.3</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6.2C.4</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r w:rsidRPr="00541EF3">
              <w:t>Test execution is not necessary if TS 38.521-1 TC 6.5C.2.4.1 is executed.</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6.2C.5</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N/A</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rFonts w:eastAsia="SimSun"/>
                <w:lang w:eastAsia="zh-CN"/>
              </w:rPr>
              <w:t>N</w:t>
            </w:r>
            <w:r w:rsidRPr="00813CD9">
              <w:t xml:space="preserve">ot </w:t>
            </w:r>
            <w:r w:rsidRPr="00813CD9">
              <w:rPr>
                <w:rFonts w:eastAsia="SimSun"/>
                <w:lang w:eastAsia="zh-CN"/>
              </w:rPr>
              <w:t>recommended due to</w:t>
            </w:r>
            <w:r w:rsidRPr="00813CD9">
              <w:rPr>
                <w:lang w:eastAsia="zh-CN"/>
              </w:rPr>
              <w:t xml:space="preserve"> </w:t>
            </w:r>
            <w:r w:rsidRPr="00813CD9">
              <w:rPr>
                <w:rFonts w:eastAsia="SimSun"/>
                <w:lang w:eastAsia="zh-CN"/>
              </w:rPr>
              <w:t>n</w:t>
            </w:r>
            <w:r w:rsidRPr="00813CD9">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rPr>
                <w:rFonts w:eastAsia="SimSun"/>
                <w:lang w:eastAsia="zh-CN"/>
              </w:rPr>
              <w:t>Maximum Output Power for UL MIMO is tested as part of the MPR test case with using MPR=1.5dB suggested by RAN4.</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Test execution is not necessary if TS 38.521-1 TC 6.5D.2.4.1 is executed.</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6.2D.3</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w:t>
            </w:r>
            <w:r w:rsidRPr="00813CD9">
              <w:rPr>
                <w:lang w:eastAsia="ko-KR"/>
              </w:rPr>
              <w:lastRenderedPageBreak/>
              <w:t xml:space="preserve">38.521-1 TC </w:t>
            </w:r>
            <w:r w:rsidRPr="00813CD9">
              <w:t xml:space="preserve">6.5D.2.3 and 6.5D.3.3 are </w:t>
            </w:r>
            <w:r w:rsidRPr="00813CD9">
              <w:rPr>
                <w:lang w:eastAsia="ko-KR"/>
              </w:rPr>
              <w:t>executed.</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lastRenderedPageBreak/>
              <w:t>6.2D.4</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Configured transmitted power</w:t>
            </w:r>
            <w:r w:rsidRPr="00813CD9">
              <w:rPr>
                <w:lang w:eastAsia="zh-CN"/>
              </w:rPr>
              <w:t xml:space="preserve"> for </w:t>
            </w:r>
            <w:r w:rsidRPr="00813CD9">
              <w:t>UL MIMO</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bookmarkStart w:id="21" w:name="_Toc60823249"/>
            <w:bookmarkStart w:id="22" w:name="_Toc60825171"/>
            <w:r w:rsidRPr="00813CD9">
              <w:t xml:space="preserve">UE maximum output power </w:t>
            </w:r>
            <w:r w:rsidRPr="00541EF3">
              <w:t xml:space="preserve">reduction </w:t>
            </w:r>
            <w:r w:rsidRPr="00813CD9">
              <w:t>for V2X / non-concurrent operation</w:t>
            </w:r>
            <w:bookmarkEnd w:id="21"/>
            <w:bookmarkEnd w:id="22"/>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541EF3" w:rsidRDefault="005B51D8" w:rsidP="00D935FF">
            <w:pPr>
              <w:pStyle w:val="TAL"/>
              <w:rPr>
                <w:lang w:eastAsia="zh-CN"/>
              </w:rPr>
            </w:pPr>
          </w:p>
          <w:p w:rsidR="005B51D8" w:rsidRPr="00813CD9" w:rsidRDefault="005B51D8" w:rsidP="00D935FF">
            <w:pPr>
              <w:pStyle w:val="TAL"/>
            </w:pPr>
            <w:r w:rsidRPr="00541EF3">
              <w:rPr>
                <w:lang w:eastAsia="zh-CN"/>
              </w:rPr>
              <w:t xml:space="preserve">Test execution is not necessary if TS 38.521-1 </w:t>
            </w:r>
            <w:r w:rsidRPr="00541EF3">
              <w:rPr>
                <w:rFonts w:hint="eastAsia"/>
                <w:lang w:eastAsia="zh-CN"/>
              </w:rPr>
              <w:t xml:space="preserve">TC </w:t>
            </w:r>
            <w:r w:rsidRPr="00541EF3">
              <w:rPr>
                <w:lang w:eastAsia="zh-CN"/>
              </w:rPr>
              <w:t>6.5E.2.4.1 is executed.</w:t>
            </w:r>
          </w:p>
        </w:tc>
      </w:tr>
      <w:tr w:rsidR="005B51D8" w:rsidRPr="00813CD9" w:rsidDel="00897E3D" w:rsidTr="00D935FF">
        <w:trPr>
          <w:jc w:val="center"/>
        </w:trPr>
        <w:tc>
          <w:tcPr>
            <w:tcW w:w="1347"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zh-CN"/>
              </w:rPr>
            </w:pPr>
            <w:r>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r w:rsidRPr="007E23A1">
              <w:t xml:space="preserve">UE maximum output power </w:t>
            </w:r>
            <w:r>
              <w:t xml:space="preserve">reduction </w:t>
            </w:r>
            <w:r w:rsidRPr="007E23A1">
              <w:t>for V2X</w:t>
            </w:r>
            <w:r w:rsidRPr="00FD366D">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rsidR="005B51D8" w:rsidRPr="000D317B" w:rsidRDefault="005B51D8" w:rsidP="00D935FF">
            <w:pPr>
              <w:pStyle w:val="TAC"/>
              <w:rPr>
                <w:rFonts w:eastAsia="SimSun"/>
                <w:lang w:eastAsia="zh-CN"/>
              </w:rPr>
            </w:pPr>
            <w:r>
              <w:rPr>
                <w:rFonts w:eastAsia="SimSun" w:hint="eastAsia"/>
                <w:lang w:eastAsia="zh-CN"/>
              </w:rPr>
              <w:t>F</w:t>
            </w:r>
            <w:r>
              <w:rPr>
                <w:rFonts w:eastAsia="SimSun"/>
                <w:lang w:eastAsia="zh-CN"/>
              </w:rPr>
              <w:t>FS</w:t>
            </w:r>
          </w:p>
        </w:tc>
        <w:tc>
          <w:tcPr>
            <w:tcW w:w="1128" w:type="dxa"/>
            <w:tcBorders>
              <w:top w:val="single" w:sz="4" w:space="0" w:color="auto"/>
              <w:left w:val="single" w:sz="4" w:space="0" w:color="auto"/>
              <w:bottom w:val="single" w:sz="4" w:space="0" w:color="auto"/>
              <w:right w:val="single" w:sz="4" w:space="0" w:color="auto"/>
            </w:tcBorders>
          </w:tcPr>
          <w:p w:rsidR="005B51D8" w:rsidRPr="000D317B" w:rsidRDefault="005B51D8" w:rsidP="00D935FF">
            <w:pPr>
              <w:pStyle w:val="TAL"/>
              <w:rPr>
                <w:rFonts w:eastAsia="SimSun"/>
                <w:lang w:eastAsia="zh-CN"/>
              </w:rPr>
            </w:pPr>
            <w:r>
              <w:rPr>
                <w:rFonts w:eastAsia="SimSun" w:hint="eastAsia"/>
                <w:lang w:eastAsia="zh-CN"/>
              </w:rPr>
              <w:t>F</w:t>
            </w:r>
            <w:r>
              <w:rPr>
                <w:rFonts w:eastAsia="SimSun"/>
                <w:lang w:eastAsia="zh-CN"/>
              </w:rPr>
              <w:t>FS</w:t>
            </w:r>
          </w:p>
        </w:tc>
        <w:tc>
          <w:tcPr>
            <w:tcW w:w="3115" w:type="dxa"/>
            <w:tcBorders>
              <w:top w:val="single" w:sz="4" w:space="0" w:color="auto"/>
              <w:left w:val="single" w:sz="4" w:space="0" w:color="auto"/>
              <w:bottom w:val="single" w:sz="4" w:space="0" w:color="auto"/>
              <w:right w:val="single" w:sz="4" w:space="0" w:color="auto"/>
            </w:tcBorders>
          </w:tcPr>
          <w:p w:rsidR="005B51D8" w:rsidRPr="000D317B" w:rsidRDefault="005B51D8" w:rsidP="00D935FF">
            <w:pPr>
              <w:pStyle w:val="TAL"/>
              <w:rPr>
                <w:rFonts w:eastAsia="SimSun"/>
                <w:lang w:eastAsia="zh-CN"/>
              </w:rPr>
            </w:pPr>
            <w:r>
              <w:rPr>
                <w:rFonts w:eastAsia="SimSun" w:hint="eastAsia"/>
                <w:lang w:eastAsia="zh-CN"/>
              </w:rPr>
              <w:t>F</w:t>
            </w:r>
            <w:r>
              <w:rPr>
                <w:rFonts w:eastAsia="SimSun"/>
                <w:lang w:eastAsia="zh-CN"/>
              </w:rPr>
              <w:t>FS</w:t>
            </w:r>
          </w:p>
        </w:tc>
        <w:tc>
          <w:tcPr>
            <w:tcW w:w="1553" w:type="dxa"/>
            <w:tcBorders>
              <w:top w:val="single" w:sz="4" w:space="0" w:color="auto"/>
              <w:left w:val="single" w:sz="4" w:space="0" w:color="auto"/>
              <w:bottom w:val="single" w:sz="4" w:space="0" w:color="auto"/>
              <w:right w:val="single" w:sz="4" w:space="0" w:color="auto"/>
            </w:tcBorders>
          </w:tcPr>
          <w:p w:rsidR="005B51D8" w:rsidRPr="000D317B" w:rsidRDefault="005B51D8" w:rsidP="00D935FF">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Del="00897E3D"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zh-CN"/>
              </w:rPr>
            </w:pPr>
            <w:r w:rsidRPr="00813CD9">
              <w:rPr>
                <w:lang w:eastAsia="zh-CN"/>
              </w:rPr>
              <w:t>6.2F.1</w:t>
            </w:r>
          </w:p>
        </w:tc>
        <w:tc>
          <w:tcPr>
            <w:tcW w:w="4460"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r w:rsidRPr="00813CD9">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zh-CN"/>
              </w:rPr>
            </w:pPr>
            <w:r w:rsidRPr="00813CD9">
              <w:rPr>
                <w:lang w:eastAsia="zh-CN"/>
              </w:rPr>
              <w:t>6.2F.3</w:t>
            </w:r>
          </w:p>
        </w:tc>
        <w:tc>
          <w:tcPr>
            <w:tcW w:w="4460"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r w:rsidRPr="00813CD9">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6.3.3.2</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General ON/OFF time mask</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ko-KR"/>
              </w:rPr>
            </w:pPr>
            <w:r w:rsidRPr="00813CD9">
              <w:rPr>
                <w:lang w:eastAsia="ko-KR"/>
              </w:rPr>
              <w:t>Skip TC 6.3.3.2 if UE supports NSA and TS 38.521-3 TC 6.3B.3.1 or 6.3B.3.2 or 6.3B.3.3 has been executed.</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6.3.3.4</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PRACH time mask</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ko-KR"/>
              </w:rPr>
            </w:pPr>
            <w:r w:rsidRPr="00813CD9">
              <w:rPr>
                <w:lang w:eastAsia="ko-KR"/>
              </w:rPr>
              <w:t>Skip TC 6.3.3.4 if UE supports NSA and TS 38.521-3 TC 6.3B.4.1 or 6.3B.4.2 or 6.3B.4.3 has been executed.</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6.3.3.6</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SRS time mask</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ko-KR"/>
              </w:rPr>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6.3.4.2</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Absolute power tolerance</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6.3.4.3</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Relative power tolerance</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6.3.4.4</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Aggregate power tolerance</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SimSun"/>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SimSun"/>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SimSun"/>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rFonts w:eastAsia="MS Mincho"/>
              </w:rPr>
              <w:t>Time mask for</w:t>
            </w:r>
            <w:bookmarkStart w:id="23" w:name="OLE_LINK10"/>
            <w:r w:rsidRPr="00813CD9">
              <w:rPr>
                <w:rFonts w:eastAsia="MS Mincho"/>
              </w:rPr>
              <w:t xml:space="preserve"> switching between two uplink carriers</w:t>
            </w:r>
            <w:bookmarkEnd w:id="23"/>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SimSun"/>
                <w:lang w:eastAsia="zh-CN"/>
              </w:rPr>
            </w:pPr>
            <w:r w:rsidRPr="00813CD9">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 xml:space="preserve">UEs supporting 5GS FR1 and Inter-band CA (2UL CA) and dynamic UL </w:t>
            </w:r>
            <w:proofErr w:type="spellStart"/>
            <w:r w:rsidRPr="00813CD9">
              <w:t>Tx</w:t>
            </w:r>
            <w:proofErr w:type="spellEnd"/>
            <w:r w:rsidRPr="00813CD9">
              <w:t xml:space="preserve"> switching</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E019</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NOTE 1</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rFonts w:eastAsia="MS Mincho"/>
              </w:rPr>
              <w:lastRenderedPageBreak/>
              <w:t>6.3A.4.1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Malgun Gothic"/>
              </w:rPr>
            </w:pPr>
            <w:r w:rsidRPr="00813CD9">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Malgun Gothic"/>
              </w:rPr>
            </w:pPr>
            <w:r w:rsidRPr="00813CD9">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Malgun Gothic"/>
              </w:rPr>
            </w:pPr>
            <w:r w:rsidRPr="00813CD9">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Malgun Gothic"/>
              </w:rPr>
            </w:pPr>
            <w:r w:rsidRPr="00813CD9">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Malgun Gothic"/>
              </w:rPr>
            </w:pPr>
            <w:r w:rsidRPr="00813CD9">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Malgun Gothic"/>
              </w:rPr>
            </w:pPr>
            <w:r w:rsidRPr="00813CD9">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Malgun Gothic"/>
              </w:rPr>
            </w:pPr>
            <w:r w:rsidRPr="00813CD9">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Malgun Gothic"/>
              </w:rPr>
            </w:pPr>
            <w:r w:rsidRPr="00813CD9">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Malgun Gothic"/>
              </w:rPr>
            </w:pPr>
            <w:r w:rsidRPr="00813CD9">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Malgun Gothic"/>
              </w:rPr>
            </w:pPr>
            <w:r w:rsidRPr="00813CD9">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6.3D.3</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6.3D.4.1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6.3D.4.2</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6.3D.4.3</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6.3E.1.1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6.3E.1.1D</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 xml:space="preserve">UEs supporting 5GS FR1 and NR </w:t>
            </w:r>
            <w:proofErr w:type="spellStart"/>
            <w:r w:rsidRPr="00813CD9">
              <w:rPr>
                <w:lang w:eastAsia="zh-CN"/>
              </w:rPr>
              <w:t>sidelink</w:t>
            </w:r>
            <w:proofErr w:type="spellEnd"/>
            <w:r w:rsidRPr="00813CD9">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NOTE 1</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6.4.1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Frequency error</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Skip TC 6.4.1 if UE supports NSA and TS 38.521-3 TC 6.4B.1.1 or 6.4B.1.2 or 6.4B.1.3 has been executed.</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6.4.2.1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Error vector magnitude</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Skip TC 6.4.2.1 if UE supports NSA and TS 38.521-3 TC 6.4B.2.1.1 or 6.4B.2.2.1 or 6.4B.2.3.1 has been executed.</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r w:rsidRPr="00813CD9">
              <w:t>6.4.2.1</w:t>
            </w:r>
            <w:r>
              <w:t>a</w:t>
            </w:r>
          </w:p>
        </w:tc>
        <w:tc>
          <w:tcPr>
            <w:tcW w:w="4460"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r w:rsidRPr="00C016C4">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rsidR="005B51D8" w:rsidRPr="00D41544" w:rsidRDefault="005B51D8" w:rsidP="00D935FF">
            <w:pPr>
              <w:pStyle w:val="TAC"/>
            </w:pPr>
            <w:r w:rsidRPr="00D41544">
              <w:t>Rel-16</w:t>
            </w:r>
          </w:p>
        </w:tc>
        <w:tc>
          <w:tcPr>
            <w:tcW w:w="1128" w:type="dxa"/>
            <w:tcBorders>
              <w:top w:val="single" w:sz="4" w:space="0" w:color="auto"/>
              <w:left w:val="single" w:sz="4" w:space="0" w:color="auto"/>
              <w:bottom w:val="single" w:sz="4" w:space="0" w:color="auto"/>
              <w:right w:val="single" w:sz="4" w:space="0" w:color="auto"/>
            </w:tcBorders>
          </w:tcPr>
          <w:p w:rsidR="005B51D8" w:rsidRPr="00D41544" w:rsidRDefault="005B51D8" w:rsidP="00D935FF">
            <w:pPr>
              <w:pStyle w:val="TAL"/>
              <w:rPr>
                <w:lang w:eastAsia="zh-CN"/>
              </w:rPr>
            </w:pPr>
            <w:r>
              <w:rPr>
                <w:lang w:eastAsia="zh-CN"/>
              </w:rPr>
              <w:t>C156</w:t>
            </w:r>
          </w:p>
        </w:tc>
        <w:tc>
          <w:tcPr>
            <w:tcW w:w="3115"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zh-CN"/>
              </w:rPr>
            </w:pPr>
            <w:r w:rsidRPr="00813CD9">
              <w:rPr>
                <w:lang w:eastAsia="zh-CN"/>
              </w:rPr>
              <w:t>UEs supporting 5GS FR1</w:t>
            </w:r>
            <w:r>
              <w:rPr>
                <w:lang w:eastAsia="zh-CN"/>
              </w:rPr>
              <w:t xml:space="preserve"> </w:t>
            </w:r>
            <w:r w:rsidRPr="00D41544">
              <w:rPr>
                <w:lang w:eastAsia="zh-CN"/>
              </w:rPr>
              <w:t xml:space="preserve">AND </w:t>
            </w:r>
            <w:r w:rsidRPr="007E593F">
              <w:t xml:space="preserve">Band supporting </w:t>
            </w:r>
            <w:proofErr w:type="spellStart"/>
            <w:r w:rsidRPr="007E593F">
              <w:t>enhancedUL-TransientPeriod</w:t>
            </w:r>
            <w:proofErr w:type="spellEnd"/>
          </w:p>
        </w:tc>
        <w:tc>
          <w:tcPr>
            <w:tcW w:w="155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rPr>
                <w:lang w:eastAsia="zh-CN"/>
              </w:rPr>
            </w:pPr>
            <w:r w:rsidRPr="00D41544">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r w:rsidRPr="00813CD9">
              <w:t>NOTE 1</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Carrier leakage</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Skip TC 6.4.2.2 if UE supports NSA and TS 38.521-3 TC 6.4B.2.1.2 or 6.4B.2.2.2 or 6.4B.2.3.2 has been executed.</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6.4.2.3</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In-band emissions</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Skip TC 6.4.2.3 if UE supports NSA and TS 38.521-3 TC 6.4B.2.2.3 or 6.4B.2.3.3 has been executed.</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6.4.2.4</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Skip TC 6.4.2.4 if UE supports NSA and TS 38.521-3 TC 6.4B.2.1.4 or 6.4B.2.2.4 or 6.4B.2.3.4 has been executed.</w:t>
            </w:r>
          </w:p>
        </w:tc>
      </w:tr>
      <w:tr w:rsidR="005B51D8" w:rsidRPr="00813CD9" w:rsidTr="00D935FF">
        <w:trPr>
          <w:jc w:val="center"/>
        </w:trPr>
        <w:tc>
          <w:tcPr>
            <w:tcW w:w="1347" w:type="dxa"/>
            <w:tcBorders>
              <w:top w:val="single" w:sz="4" w:space="0" w:color="auto"/>
              <w:left w:val="single" w:sz="4" w:space="0" w:color="auto"/>
              <w:bottom w:val="nil"/>
              <w:right w:val="single" w:sz="4" w:space="0" w:color="auto"/>
            </w:tcBorders>
            <w:hideMark/>
          </w:tcPr>
          <w:p w:rsidR="005B51D8" w:rsidRPr="00813CD9" w:rsidRDefault="005B51D8" w:rsidP="00D935FF">
            <w:pPr>
              <w:pStyle w:val="TAL"/>
            </w:pPr>
            <w:r w:rsidRPr="00813CD9">
              <w:t>6.4.2.5</w:t>
            </w:r>
          </w:p>
        </w:tc>
        <w:tc>
          <w:tcPr>
            <w:tcW w:w="4460" w:type="dxa"/>
            <w:tcBorders>
              <w:top w:val="single" w:sz="4" w:space="0" w:color="auto"/>
              <w:left w:val="single" w:sz="4" w:space="0" w:color="auto"/>
              <w:bottom w:val="nil"/>
              <w:right w:val="single" w:sz="4" w:space="0" w:color="auto"/>
            </w:tcBorders>
            <w:hideMark/>
          </w:tcPr>
          <w:p w:rsidR="005B51D8" w:rsidRPr="00813CD9" w:rsidRDefault="005B51D8" w:rsidP="00D935FF">
            <w:pPr>
              <w:pStyle w:val="TAL"/>
            </w:pPr>
            <w:r w:rsidRPr="00813CD9">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t>C050</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 xml:space="preserve">UEs supporting 5GS FR1 </w:t>
            </w:r>
            <w:ins w:id="24" w:author="张玉凤" w:date="2022-04-19T09:10:00Z">
              <w:r>
                <w:rPr>
                  <w:rFonts w:hint="eastAsia"/>
                  <w:lang w:eastAsia="zh-CN"/>
                </w:rPr>
                <w:t xml:space="preserve">Power </w:t>
              </w:r>
            </w:ins>
            <w:ins w:id="25" w:author="张玉凤" w:date="2022-04-19T09:11:00Z">
              <w:r>
                <w:rPr>
                  <w:rFonts w:hint="eastAsia"/>
                  <w:lang w:eastAsia="zh-CN"/>
                </w:rPr>
                <w:t xml:space="preserve">Class 3 </w:t>
              </w:r>
            </w:ins>
            <w:r w:rsidRPr="00813CD9">
              <w:rPr>
                <w:lang w:eastAsia="zh-CN"/>
              </w:rPr>
              <w:t xml:space="preserve">and </w:t>
            </w:r>
            <w:r w:rsidRPr="00813CD9">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D017</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nil"/>
              <w:left w:val="single" w:sz="4" w:space="0" w:color="auto"/>
              <w:bottom w:val="single" w:sz="4" w:space="0" w:color="auto"/>
              <w:right w:val="single" w:sz="4" w:space="0" w:color="auto"/>
            </w:tcBorders>
          </w:tcPr>
          <w:p w:rsidR="005B51D8" w:rsidRPr="00813CD9" w:rsidRDefault="005B51D8" w:rsidP="00D935FF">
            <w:pPr>
              <w:pStyle w:val="TAL"/>
            </w:pPr>
          </w:p>
        </w:tc>
        <w:tc>
          <w:tcPr>
            <w:tcW w:w="4460" w:type="dxa"/>
            <w:tcBorders>
              <w:top w:val="nil"/>
              <w:left w:val="single" w:sz="4" w:space="0" w:color="auto"/>
              <w:bottom w:val="single" w:sz="4" w:space="0" w:color="auto"/>
              <w:right w:val="single" w:sz="4" w:space="0" w:color="auto"/>
            </w:tcBorders>
          </w:tcPr>
          <w:p w:rsidR="005B51D8" w:rsidRPr="00813CD9" w:rsidRDefault="005B51D8" w:rsidP="00D935FF">
            <w:pPr>
              <w:pStyle w:val="TAL"/>
            </w:pP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C111</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 xml:space="preserve">UEs supporting 5GS FR1 and </w:t>
            </w:r>
            <w:r w:rsidRPr="00813CD9">
              <w:t>pi/2-BPSK modulation scheme</w:t>
            </w:r>
            <w:r w:rsidRPr="00813CD9">
              <w:rPr>
                <w:lang w:eastAsia="zh-CN"/>
              </w:rPr>
              <w:t xml:space="preserve"> and </w:t>
            </w:r>
            <w:r w:rsidRPr="00813CD9">
              <w:t>low PAPR DMRS</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6.4A.1.1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NOTE 1</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6.4A.2.1.1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NOTE 1</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6.4A.2.2.1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NOTE 1</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6.4A.2.3.1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NOTE 1</w:t>
            </w: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6.4C.1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Frequency error for SUL</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6.4C.2.1</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r w:rsidR="005B51D8" w:rsidRPr="00813CD9" w:rsidTr="00D935FF">
        <w:trPr>
          <w:jc w:val="center"/>
        </w:trPr>
        <w:tc>
          <w:tcPr>
            <w:tcW w:w="1347"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6.4C.2.2</w:t>
            </w:r>
          </w:p>
        </w:tc>
        <w:tc>
          <w:tcPr>
            <w:tcW w:w="446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pPr>
            <w:r w:rsidRPr="00813CD9">
              <w:t>Carrier leakage for SUL</w:t>
            </w:r>
          </w:p>
        </w:tc>
        <w:tc>
          <w:tcPr>
            <w:tcW w:w="850"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5B51D8" w:rsidRPr="00813CD9" w:rsidRDefault="005B51D8" w:rsidP="00D935FF">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c>
          <w:tcPr>
            <w:tcW w:w="1999" w:type="dxa"/>
            <w:tcBorders>
              <w:top w:val="single" w:sz="4" w:space="0" w:color="auto"/>
              <w:left w:val="single" w:sz="4" w:space="0" w:color="auto"/>
              <w:bottom w:val="single" w:sz="4" w:space="0" w:color="auto"/>
              <w:right w:val="single" w:sz="4" w:space="0" w:color="auto"/>
            </w:tcBorders>
          </w:tcPr>
          <w:p w:rsidR="005B51D8" w:rsidRPr="00813CD9" w:rsidRDefault="005B51D8" w:rsidP="00D935FF">
            <w:pPr>
              <w:pStyle w:val="TAL"/>
            </w:pPr>
          </w:p>
        </w:tc>
      </w:tr>
    </w:tbl>
    <w:p w:rsidR="00877857" w:rsidRPr="0069080F" w:rsidRDefault="0069080F" w:rsidP="0069080F">
      <w:pPr>
        <w:pStyle w:val="Separation"/>
        <w:rPr>
          <w:lang w:eastAsia="zh-CN"/>
        </w:rPr>
      </w:pPr>
      <w:r w:rsidRPr="00CE5613">
        <w:rPr>
          <w:rFonts w:eastAsia="??"/>
          <w:color w:val="FF0000"/>
          <w:sz w:val="32"/>
        </w:rPr>
        <w:t>&lt;&lt; End of changes &gt;&gt;</w:t>
      </w:r>
    </w:p>
    <w:sectPr w:rsidR="00877857" w:rsidRPr="0069080F" w:rsidSect="005B51D8">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227" w:rsidRDefault="00F44227">
      <w:r>
        <w:separator/>
      </w:r>
    </w:p>
  </w:endnote>
  <w:endnote w:type="continuationSeparator" w:id="0">
    <w:p w:rsidR="00F44227" w:rsidRDefault="00F442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Microsoft YaHei">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227" w:rsidRDefault="00F44227">
      <w:r>
        <w:separator/>
      </w:r>
    </w:p>
  </w:footnote>
  <w:footnote w:type="continuationSeparator" w:id="0">
    <w:p w:rsidR="00F44227" w:rsidRDefault="00F442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8160DBEC">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E6E3FC7"/>
    <w:multiLevelType w:val="hybridMultilevel"/>
    <w:tmpl w:val="D8EC7482"/>
    <w:lvl w:ilvl="0" w:tplc="03B82B44">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51EC1408"/>
    <w:multiLevelType w:val="hybridMultilevel"/>
    <w:tmpl w:val="71B4709C"/>
    <w:lvl w:ilvl="0" w:tplc="6C7A220C">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57330850"/>
    <w:multiLevelType w:val="hybridMultilevel"/>
    <w:tmpl w:val="A45CCA84"/>
    <w:styleLink w:val="Style13"/>
    <w:lvl w:ilvl="0" w:tplc="FA345A1E">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52D4D5E"/>
    <w:multiLevelType w:val="hybridMultilevel"/>
    <w:tmpl w:val="958C8FFC"/>
    <w:lvl w:ilvl="0" w:tplc="3502E5AA">
      <w:start w:val="1"/>
      <w:numFmt w:val="bullet"/>
      <w:pStyle w:val="B3"/>
      <w:lvlText w:val=""/>
      <w:lvlJc w:val="left"/>
      <w:pPr>
        <w:tabs>
          <w:tab w:val="num" w:pos="1004"/>
        </w:tabs>
        <w:ind w:left="1004" w:hanging="360"/>
      </w:pPr>
      <w:rPr>
        <w:rFonts w:ascii="Symbol" w:hAnsi="Symbol" w:hint="default"/>
      </w:rPr>
    </w:lvl>
    <w:lvl w:ilvl="1" w:tplc="5B58C748" w:tentative="1">
      <w:start w:val="1"/>
      <w:numFmt w:val="bullet"/>
      <w:lvlText w:val="o"/>
      <w:lvlJc w:val="left"/>
      <w:pPr>
        <w:tabs>
          <w:tab w:val="num" w:pos="1724"/>
        </w:tabs>
        <w:ind w:left="1724" w:hanging="360"/>
      </w:pPr>
      <w:rPr>
        <w:rFonts w:ascii="Courier New" w:hAnsi="Courier New" w:cs="Courier New" w:hint="default"/>
      </w:rPr>
    </w:lvl>
    <w:lvl w:ilvl="2" w:tplc="D0500DA8" w:tentative="1">
      <w:start w:val="1"/>
      <w:numFmt w:val="bullet"/>
      <w:lvlText w:val=""/>
      <w:lvlJc w:val="left"/>
      <w:pPr>
        <w:tabs>
          <w:tab w:val="num" w:pos="2444"/>
        </w:tabs>
        <w:ind w:left="2444" w:hanging="360"/>
      </w:pPr>
      <w:rPr>
        <w:rFonts w:ascii="Wingdings" w:hAnsi="Wingdings" w:hint="default"/>
      </w:rPr>
    </w:lvl>
    <w:lvl w:ilvl="3" w:tplc="268E8638" w:tentative="1">
      <w:start w:val="1"/>
      <w:numFmt w:val="bullet"/>
      <w:lvlText w:val=""/>
      <w:lvlJc w:val="left"/>
      <w:pPr>
        <w:tabs>
          <w:tab w:val="num" w:pos="3164"/>
        </w:tabs>
        <w:ind w:left="3164" w:hanging="360"/>
      </w:pPr>
      <w:rPr>
        <w:rFonts w:ascii="Symbol" w:hAnsi="Symbol" w:hint="default"/>
      </w:rPr>
    </w:lvl>
    <w:lvl w:ilvl="4" w:tplc="A3FEC226" w:tentative="1">
      <w:start w:val="1"/>
      <w:numFmt w:val="bullet"/>
      <w:lvlText w:val="o"/>
      <w:lvlJc w:val="left"/>
      <w:pPr>
        <w:tabs>
          <w:tab w:val="num" w:pos="3884"/>
        </w:tabs>
        <w:ind w:left="3884" w:hanging="360"/>
      </w:pPr>
      <w:rPr>
        <w:rFonts w:ascii="Courier New" w:hAnsi="Courier New" w:cs="Courier New" w:hint="default"/>
      </w:rPr>
    </w:lvl>
    <w:lvl w:ilvl="5" w:tplc="ACE688B4" w:tentative="1">
      <w:start w:val="1"/>
      <w:numFmt w:val="bullet"/>
      <w:lvlText w:val=""/>
      <w:lvlJc w:val="left"/>
      <w:pPr>
        <w:tabs>
          <w:tab w:val="num" w:pos="4604"/>
        </w:tabs>
        <w:ind w:left="4604" w:hanging="360"/>
      </w:pPr>
      <w:rPr>
        <w:rFonts w:ascii="Wingdings" w:hAnsi="Wingdings" w:hint="default"/>
      </w:rPr>
    </w:lvl>
    <w:lvl w:ilvl="6" w:tplc="0C266C88" w:tentative="1">
      <w:start w:val="1"/>
      <w:numFmt w:val="bullet"/>
      <w:lvlText w:val=""/>
      <w:lvlJc w:val="left"/>
      <w:pPr>
        <w:tabs>
          <w:tab w:val="num" w:pos="5324"/>
        </w:tabs>
        <w:ind w:left="5324" w:hanging="360"/>
      </w:pPr>
      <w:rPr>
        <w:rFonts w:ascii="Symbol" w:hAnsi="Symbol" w:hint="default"/>
      </w:rPr>
    </w:lvl>
    <w:lvl w:ilvl="7" w:tplc="0DF4C2AA" w:tentative="1">
      <w:start w:val="1"/>
      <w:numFmt w:val="bullet"/>
      <w:lvlText w:val="o"/>
      <w:lvlJc w:val="left"/>
      <w:pPr>
        <w:tabs>
          <w:tab w:val="num" w:pos="6044"/>
        </w:tabs>
        <w:ind w:left="6044" w:hanging="360"/>
      </w:pPr>
      <w:rPr>
        <w:rFonts w:ascii="Courier New" w:hAnsi="Courier New" w:cs="Courier New" w:hint="default"/>
      </w:rPr>
    </w:lvl>
    <w:lvl w:ilvl="8" w:tplc="8E76C5AC" w:tentative="1">
      <w:start w:val="1"/>
      <w:numFmt w:val="bullet"/>
      <w:lvlText w:val=""/>
      <w:lvlJc w:val="left"/>
      <w:pPr>
        <w:tabs>
          <w:tab w:val="num" w:pos="6764"/>
        </w:tabs>
        <w:ind w:left="6764" w:hanging="360"/>
      </w:pPr>
      <w:rPr>
        <w:rFonts w:ascii="Wingdings" w:hAnsi="Wingdings" w:hint="default"/>
      </w:rPr>
    </w:lvl>
  </w:abstractNum>
  <w:abstractNum w:abstractNumId="15">
    <w:nsid w:val="682D6275"/>
    <w:multiLevelType w:val="hybridMultilevel"/>
    <w:tmpl w:val="A45CCA84"/>
    <w:styleLink w:val="Style11"/>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9F9A5156">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72B021FC"/>
    <w:multiLevelType w:val="hybridMultilevel"/>
    <w:tmpl w:val="068A3A66"/>
    <w:lvl w:ilvl="0" w:tplc="038AFCE8">
      <w:start w:val="1"/>
      <w:numFmt w:val="decimal"/>
      <w:pStyle w:val="wxs1"/>
      <w:lvlText w:val="%1."/>
      <w:lvlJc w:val="left"/>
      <w:pPr>
        <w:ind w:left="420" w:hanging="420"/>
      </w:pPr>
    </w:lvl>
    <w:lvl w:ilvl="1" w:tplc="05668172" w:tentative="1">
      <w:start w:val="1"/>
      <w:numFmt w:val="lowerLetter"/>
      <w:lvlText w:val="%2)"/>
      <w:lvlJc w:val="left"/>
      <w:pPr>
        <w:ind w:left="840" w:hanging="420"/>
      </w:pPr>
    </w:lvl>
    <w:lvl w:ilvl="2" w:tplc="87703D6C" w:tentative="1">
      <w:start w:val="1"/>
      <w:numFmt w:val="lowerRoman"/>
      <w:lvlText w:val="%3."/>
      <w:lvlJc w:val="right"/>
      <w:pPr>
        <w:ind w:left="1260" w:hanging="420"/>
      </w:pPr>
    </w:lvl>
    <w:lvl w:ilvl="3" w:tplc="CD7A4168" w:tentative="1">
      <w:start w:val="1"/>
      <w:numFmt w:val="decimal"/>
      <w:lvlText w:val="%4."/>
      <w:lvlJc w:val="left"/>
      <w:pPr>
        <w:ind w:left="1680" w:hanging="420"/>
      </w:pPr>
    </w:lvl>
    <w:lvl w:ilvl="4" w:tplc="8BBC4374" w:tentative="1">
      <w:start w:val="1"/>
      <w:numFmt w:val="lowerLetter"/>
      <w:lvlText w:val="%5)"/>
      <w:lvlJc w:val="left"/>
      <w:pPr>
        <w:ind w:left="2100" w:hanging="420"/>
      </w:pPr>
    </w:lvl>
    <w:lvl w:ilvl="5" w:tplc="14FC4AD0" w:tentative="1">
      <w:start w:val="1"/>
      <w:numFmt w:val="lowerRoman"/>
      <w:lvlText w:val="%6."/>
      <w:lvlJc w:val="right"/>
      <w:pPr>
        <w:ind w:left="2520" w:hanging="420"/>
      </w:pPr>
    </w:lvl>
    <w:lvl w:ilvl="6" w:tplc="6C94C766" w:tentative="1">
      <w:start w:val="1"/>
      <w:numFmt w:val="decimal"/>
      <w:lvlText w:val="%7."/>
      <w:lvlJc w:val="left"/>
      <w:pPr>
        <w:ind w:left="2940" w:hanging="420"/>
      </w:pPr>
    </w:lvl>
    <w:lvl w:ilvl="7" w:tplc="11F8A6FA" w:tentative="1">
      <w:start w:val="1"/>
      <w:numFmt w:val="lowerLetter"/>
      <w:lvlText w:val="%8)"/>
      <w:lvlJc w:val="left"/>
      <w:pPr>
        <w:ind w:left="3360" w:hanging="420"/>
      </w:pPr>
    </w:lvl>
    <w:lvl w:ilvl="8" w:tplc="2F645A5E" w:tentative="1">
      <w:start w:val="1"/>
      <w:numFmt w:val="lowerRoman"/>
      <w:lvlText w:val="%9."/>
      <w:lvlJc w:val="right"/>
      <w:pPr>
        <w:ind w:left="3780" w:hanging="420"/>
      </w:pPr>
    </w:lvl>
  </w:abstractNum>
  <w:abstractNum w:abstractNumId="22">
    <w:nsid w:val="792F5895"/>
    <w:multiLevelType w:val="hybridMultilevel"/>
    <w:tmpl w:val="18ACF656"/>
    <w:lvl w:ilvl="0" w:tplc="98A4674C">
      <w:start w:val="1"/>
      <w:numFmt w:val="bullet"/>
      <w:pStyle w:val="TB2"/>
      <w:lvlText w:val=""/>
      <w:lvlJc w:val="left"/>
      <w:pPr>
        <w:ind w:left="1403" w:hanging="360"/>
      </w:pPr>
      <w:rPr>
        <w:rFonts w:ascii="Symbol" w:hAnsi="Symbol" w:hint="default"/>
      </w:rPr>
    </w:lvl>
    <w:lvl w:ilvl="1" w:tplc="2DDE106C" w:tentative="1">
      <w:start w:val="1"/>
      <w:numFmt w:val="bullet"/>
      <w:lvlText w:val="o"/>
      <w:lvlJc w:val="left"/>
      <w:pPr>
        <w:ind w:left="2123" w:hanging="360"/>
      </w:pPr>
      <w:rPr>
        <w:rFonts w:ascii="Courier New" w:hAnsi="Courier New" w:cs="Courier New" w:hint="default"/>
      </w:rPr>
    </w:lvl>
    <w:lvl w:ilvl="2" w:tplc="7E921780" w:tentative="1">
      <w:start w:val="1"/>
      <w:numFmt w:val="bullet"/>
      <w:lvlText w:val=""/>
      <w:lvlJc w:val="left"/>
      <w:pPr>
        <w:ind w:left="2843" w:hanging="360"/>
      </w:pPr>
      <w:rPr>
        <w:rFonts w:ascii="Wingdings" w:hAnsi="Wingdings" w:hint="default"/>
      </w:rPr>
    </w:lvl>
    <w:lvl w:ilvl="3" w:tplc="FE7EDB88" w:tentative="1">
      <w:start w:val="1"/>
      <w:numFmt w:val="bullet"/>
      <w:lvlText w:val=""/>
      <w:lvlJc w:val="left"/>
      <w:pPr>
        <w:ind w:left="3563" w:hanging="360"/>
      </w:pPr>
      <w:rPr>
        <w:rFonts w:ascii="Symbol" w:hAnsi="Symbol" w:hint="default"/>
      </w:rPr>
    </w:lvl>
    <w:lvl w:ilvl="4" w:tplc="883A92C0" w:tentative="1">
      <w:start w:val="1"/>
      <w:numFmt w:val="bullet"/>
      <w:lvlText w:val="o"/>
      <w:lvlJc w:val="left"/>
      <w:pPr>
        <w:ind w:left="4283" w:hanging="360"/>
      </w:pPr>
      <w:rPr>
        <w:rFonts w:ascii="Courier New" w:hAnsi="Courier New" w:cs="Courier New" w:hint="default"/>
      </w:rPr>
    </w:lvl>
    <w:lvl w:ilvl="5" w:tplc="46904F3E" w:tentative="1">
      <w:start w:val="1"/>
      <w:numFmt w:val="bullet"/>
      <w:lvlText w:val=""/>
      <w:lvlJc w:val="left"/>
      <w:pPr>
        <w:ind w:left="5003" w:hanging="360"/>
      </w:pPr>
      <w:rPr>
        <w:rFonts w:ascii="Wingdings" w:hAnsi="Wingdings" w:hint="default"/>
      </w:rPr>
    </w:lvl>
    <w:lvl w:ilvl="6" w:tplc="97BEC3D6" w:tentative="1">
      <w:start w:val="1"/>
      <w:numFmt w:val="bullet"/>
      <w:lvlText w:val=""/>
      <w:lvlJc w:val="left"/>
      <w:pPr>
        <w:ind w:left="5723" w:hanging="360"/>
      </w:pPr>
      <w:rPr>
        <w:rFonts w:ascii="Symbol" w:hAnsi="Symbol" w:hint="default"/>
      </w:rPr>
    </w:lvl>
    <w:lvl w:ilvl="7" w:tplc="702019D4" w:tentative="1">
      <w:start w:val="1"/>
      <w:numFmt w:val="bullet"/>
      <w:lvlText w:val="o"/>
      <w:lvlJc w:val="left"/>
      <w:pPr>
        <w:ind w:left="6443" w:hanging="360"/>
      </w:pPr>
      <w:rPr>
        <w:rFonts w:ascii="Courier New" w:hAnsi="Courier New" w:cs="Courier New" w:hint="default"/>
      </w:rPr>
    </w:lvl>
    <w:lvl w:ilvl="8" w:tplc="1AEAF148"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DA34BDC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926FEAA">
      <w:start w:val="1"/>
      <w:numFmt w:val="bullet"/>
      <w:lvlText w:val="o"/>
      <w:lvlJc w:val="left"/>
      <w:pPr>
        <w:tabs>
          <w:tab w:val="num" w:pos="1440"/>
        </w:tabs>
        <w:ind w:left="1440" w:hanging="360"/>
      </w:pPr>
      <w:rPr>
        <w:rFonts w:ascii="Courier New" w:hAnsi="Courier New" w:cs="Courier New" w:hint="default"/>
      </w:rPr>
    </w:lvl>
    <w:lvl w:ilvl="2" w:tplc="6E9A9E74" w:tentative="1">
      <w:start w:val="1"/>
      <w:numFmt w:val="bullet"/>
      <w:lvlText w:val=""/>
      <w:lvlJc w:val="left"/>
      <w:pPr>
        <w:tabs>
          <w:tab w:val="num" w:pos="2160"/>
        </w:tabs>
        <w:ind w:left="2160" w:hanging="360"/>
      </w:pPr>
      <w:rPr>
        <w:rFonts w:ascii="Wingdings" w:hAnsi="Wingdings" w:hint="default"/>
      </w:rPr>
    </w:lvl>
    <w:lvl w:ilvl="3" w:tplc="5CBC1FB2" w:tentative="1">
      <w:start w:val="1"/>
      <w:numFmt w:val="bullet"/>
      <w:lvlText w:val=""/>
      <w:lvlJc w:val="left"/>
      <w:pPr>
        <w:tabs>
          <w:tab w:val="num" w:pos="2880"/>
        </w:tabs>
        <w:ind w:left="2880" w:hanging="360"/>
      </w:pPr>
      <w:rPr>
        <w:rFonts w:ascii="Symbol" w:hAnsi="Symbol" w:hint="default"/>
      </w:rPr>
    </w:lvl>
    <w:lvl w:ilvl="4" w:tplc="72247374" w:tentative="1">
      <w:start w:val="1"/>
      <w:numFmt w:val="bullet"/>
      <w:lvlText w:val="o"/>
      <w:lvlJc w:val="left"/>
      <w:pPr>
        <w:tabs>
          <w:tab w:val="num" w:pos="3600"/>
        </w:tabs>
        <w:ind w:left="3600" w:hanging="360"/>
      </w:pPr>
      <w:rPr>
        <w:rFonts w:ascii="Courier New" w:hAnsi="Courier New" w:cs="Courier New" w:hint="default"/>
      </w:rPr>
    </w:lvl>
    <w:lvl w:ilvl="5" w:tplc="932C8364" w:tentative="1">
      <w:start w:val="1"/>
      <w:numFmt w:val="bullet"/>
      <w:lvlText w:val=""/>
      <w:lvlJc w:val="left"/>
      <w:pPr>
        <w:tabs>
          <w:tab w:val="num" w:pos="4320"/>
        </w:tabs>
        <w:ind w:left="4320" w:hanging="360"/>
      </w:pPr>
      <w:rPr>
        <w:rFonts w:ascii="Wingdings" w:hAnsi="Wingdings" w:hint="default"/>
      </w:rPr>
    </w:lvl>
    <w:lvl w:ilvl="6" w:tplc="05B0825E" w:tentative="1">
      <w:start w:val="1"/>
      <w:numFmt w:val="bullet"/>
      <w:lvlText w:val=""/>
      <w:lvlJc w:val="left"/>
      <w:pPr>
        <w:tabs>
          <w:tab w:val="num" w:pos="5040"/>
        </w:tabs>
        <w:ind w:left="5040" w:hanging="360"/>
      </w:pPr>
      <w:rPr>
        <w:rFonts w:ascii="Symbol" w:hAnsi="Symbol" w:hint="default"/>
      </w:rPr>
    </w:lvl>
    <w:lvl w:ilvl="7" w:tplc="C16848D0" w:tentative="1">
      <w:start w:val="1"/>
      <w:numFmt w:val="bullet"/>
      <w:lvlText w:val="o"/>
      <w:lvlJc w:val="left"/>
      <w:pPr>
        <w:tabs>
          <w:tab w:val="num" w:pos="5760"/>
        </w:tabs>
        <w:ind w:left="5760" w:hanging="360"/>
      </w:pPr>
      <w:rPr>
        <w:rFonts w:ascii="Courier New" w:hAnsi="Courier New" w:cs="Courier New" w:hint="default"/>
      </w:rPr>
    </w:lvl>
    <w:lvl w:ilvl="8" w:tplc="AAE4825A" w:tentative="1">
      <w:start w:val="1"/>
      <w:numFmt w:val="bullet"/>
      <w:lvlText w:val=""/>
      <w:lvlJc w:val="left"/>
      <w:pPr>
        <w:tabs>
          <w:tab w:val="num" w:pos="6480"/>
        </w:tabs>
        <w:ind w:left="6480" w:hanging="360"/>
      </w:pPr>
      <w:rPr>
        <w:rFonts w:ascii="Wingdings" w:hAnsi="Wingdings" w:hint="default"/>
      </w:rPr>
    </w:lvl>
  </w:abstractNum>
  <w:abstractNum w:abstractNumId="24">
    <w:nsid w:val="7C3F45AD"/>
    <w:multiLevelType w:val="hybridMultilevel"/>
    <w:tmpl w:val="DDE2DB12"/>
    <w:styleLink w:val="SGS1"/>
    <w:lvl w:ilvl="0" w:tplc="B95EEC16">
      <w:start w:val="15"/>
      <w:numFmt w:val="bullet"/>
      <w:lvlText w:val="-"/>
      <w:lvlJc w:val="left"/>
      <w:pPr>
        <w:ind w:left="720" w:hanging="360"/>
      </w:pPr>
      <w:rPr>
        <w:rFonts w:ascii="Times New Roman" w:eastAsia="Times New Roman" w:hAnsi="Times New Roman" w:cs="Times New Roman" w:hint="default"/>
      </w:rPr>
    </w:lvl>
    <w:lvl w:ilvl="1" w:tplc="85DCAFEC" w:tentative="1">
      <w:start w:val="1"/>
      <w:numFmt w:val="bullet"/>
      <w:lvlText w:val="o"/>
      <w:lvlJc w:val="left"/>
      <w:pPr>
        <w:ind w:left="1440" w:hanging="360"/>
      </w:pPr>
      <w:rPr>
        <w:rFonts w:ascii="Courier New" w:hAnsi="Courier New" w:cs="Courier New" w:hint="default"/>
      </w:rPr>
    </w:lvl>
    <w:lvl w:ilvl="2" w:tplc="88464EA4" w:tentative="1">
      <w:start w:val="1"/>
      <w:numFmt w:val="bullet"/>
      <w:lvlText w:val=""/>
      <w:lvlJc w:val="left"/>
      <w:pPr>
        <w:ind w:left="2160" w:hanging="360"/>
      </w:pPr>
      <w:rPr>
        <w:rFonts w:ascii="Wingdings" w:hAnsi="Wingdings" w:hint="default"/>
      </w:rPr>
    </w:lvl>
    <w:lvl w:ilvl="3" w:tplc="5742FA34" w:tentative="1">
      <w:start w:val="1"/>
      <w:numFmt w:val="bullet"/>
      <w:lvlText w:val=""/>
      <w:lvlJc w:val="left"/>
      <w:pPr>
        <w:ind w:left="2880" w:hanging="360"/>
      </w:pPr>
      <w:rPr>
        <w:rFonts w:ascii="Symbol" w:hAnsi="Symbol" w:hint="default"/>
      </w:rPr>
    </w:lvl>
    <w:lvl w:ilvl="4" w:tplc="68BEE190" w:tentative="1">
      <w:start w:val="1"/>
      <w:numFmt w:val="bullet"/>
      <w:lvlText w:val="o"/>
      <w:lvlJc w:val="left"/>
      <w:pPr>
        <w:ind w:left="3600" w:hanging="360"/>
      </w:pPr>
      <w:rPr>
        <w:rFonts w:ascii="Courier New" w:hAnsi="Courier New" w:cs="Courier New" w:hint="default"/>
      </w:rPr>
    </w:lvl>
    <w:lvl w:ilvl="5" w:tplc="0B0043E0" w:tentative="1">
      <w:start w:val="1"/>
      <w:numFmt w:val="bullet"/>
      <w:lvlText w:val=""/>
      <w:lvlJc w:val="left"/>
      <w:pPr>
        <w:ind w:left="4320" w:hanging="360"/>
      </w:pPr>
      <w:rPr>
        <w:rFonts w:ascii="Wingdings" w:hAnsi="Wingdings" w:hint="default"/>
      </w:rPr>
    </w:lvl>
    <w:lvl w:ilvl="6" w:tplc="424CDC94" w:tentative="1">
      <w:start w:val="1"/>
      <w:numFmt w:val="bullet"/>
      <w:lvlText w:val=""/>
      <w:lvlJc w:val="left"/>
      <w:pPr>
        <w:ind w:left="5040" w:hanging="360"/>
      </w:pPr>
      <w:rPr>
        <w:rFonts w:ascii="Symbol" w:hAnsi="Symbol" w:hint="default"/>
      </w:rPr>
    </w:lvl>
    <w:lvl w:ilvl="7" w:tplc="95AED852" w:tentative="1">
      <w:start w:val="1"/>
      <w:numFmt w:val="bullet"/>
      <w:lvlText w:val="o"/>
      <w:lvlJc w:val="left"/>
      <w:pPr>
        <w:ind w:left="5760" w:hanging="360"/>
      </w:pPr>
      <w:rPr>
        <w:rFonts w:ascii="Courier New" w:hAnsi="Courier New" w:cs="Courier New" w:hint="default"/>
      </w:rPr>
    </w:lvl>
    <w:lvl w:ilvl="8" w:tplc="4610390A" w:tentative="1">
      <w:start w:val="1"/>
      <w:numFmt w:val="bullet"/>
      <w:lvlText w:val=""/>
      <w:lvlJc w:val="left"/>
      <w:pPr>
        <w:ind w:left="6480" w:hanging="360"/>
      </w:pPr>
      <w:rPr>
        <w:rFonts w:ascii="Wingdings" w:hAnsi="Wingdings" w:hint="default"/>
      </w:rPr>
    </w:lvl>
  </w:abstractNum>
  <w:abstractNum w:abstractNumId="2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8"/>
  </w:num>
  <w:num w:numId="5">
    <w:abstractNumId w:val="14"/>
  </w:num>
  <w:num w:numId="6">
    <w:abstractNumId w:val="4"/>
  </w:num>
  <w:num w:numId="7">
    <w:abstractNumId w:val="25"/>
  </w:num>
  <w:num w:numId="8">
    <w:abstractNumId w:val="19"/>
  </w:num>
  <w:num w:numId="9">
    <w:abstractNumId w:val="22"/>
  </w:num>
  <w:num w:numId="10">
    <w:abstractNumId w:val="23"/>
  </w:num>
  <w:num w:numId="11">
    <w:abstractNumId w:val="7"/>
  </w:num>
  <w:num w:numId="12">
    <w:abstractNumId w:val="9"/>
  </w:num>
  <w:num w:numId="13">
    <w:abstractNumId w:val="6"/>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13"/>
  </w:num>
  <w:num w:numId="23">
    <w:abstractNumId w:val="15"/>
  </w:num>
  <w:num w:numId="24">
    <w:abstractNumId w:val="21"/>
  </w:num>
  <w:num w:numId="25">
    <w:abstractNumId w:val="18"/>
  </w:num>
  <w:num w:numId="26">
    <w:abstractNumId w:val="2"/>
  </w:num>
  <w:num w:numId="27">
    <w:abstractNumId w:val="16"/>
  </w:num>
  <w:num w:numId="28">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18466"/>
  </w:hdrShapeDefaults>
  <w:footnotePr>
    <w:numRestart w:val="eachSect"/>
    <w:footnote w:id="-1"/>
    <w:footnote w:id="0"/>
  </w:footnotePr>
  <w:endnotePr>
    <w:endnote w:id="-1"/>
    <w:endnote w:id="0"/>
  </w:endnotePr>
  <w:compat>
    <w:useFELayout/>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626D"/>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5587"/>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91C"/>
    <w:rsid w:val="002E29D9"/>
    <w:rsid w:val="002E472E"/>
    <w:rsid w:val="002E619E"/>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A87"/>
    <w:rsid w:val="00383B71"/>
    <w:rsid w:val="00396D34"/>
    <w:rsid w:val="0039714C"/>
    <w:rsid w:val="003971B4"/>
    <w:rsid w:val="003A01A2"/>
    <w:rsid w:val="003A0506"/>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50614"/>
    <w:rsid w:val="00456D02"/>
    <w:rsid w:val="0046113E"/>
    <w:rsid w:val="00461E8B"/>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51D8"/>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0E51"/>
    <w:rsid w:val="00771A1E"/>
    <w:rsid w:val="007723F4"/>
    <w:rsid w:val="00772FBA"/>
    <w:rsid w:val="00773760"/>
    <w:rsid w:val="00775F74"/>
    <w:rsid w:val="00780550"/>
    <w:rsid w:val="00782CFF"/>
    <w:rsid w:val="00783834"/>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07F49"/>
    <w:rsid w:val="0091197C"/>
    <w:rsid w:val="009148DE"/>
    <w:rsid w:val="0091798A"/>
    <w:rsid w:val="009236D7"/>
    <w:rsid w:val="00927770"/>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1172"/>
    <w:rsid w:val="00A0690E"/>
    <w:rsid w:val="00A103C2"/>
    <w:rsid w:val="00A10B85"/>
    <w:rsid w:val="00A11892"/>
    <w:rsid w:val="00A133A0"/>
    <w:rsid w:val="00A14641"/>
    <w:rsid w:val="00A14BFA"/>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56E03"/>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5304"/>
    <w:rsid w:val="00C05560"/>
    <w:rsid w:val="00C1159C"/>
    <w:rsid w:val="00C12FD6"/>
    <w:rsid w:val="00C15CF5"/>
    <w:rsid w:val="00C15E73"/>
    <w:rsid w:val="00C225E6"/>
    <w:rsid w:val="00C266DD"/>
    <w:rsid w:val="00C27092"/>
    <w:rsid w:val="00C2722E"/>
    <w:rsid w:val="00C31D73"/>
    <w:rsid w:val="00C33AD0"/>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4A24"/>
    <w:rsid w:val="00C9550E"/>
    <w:rsid w:val="00C95985"/>
    <w:rsid w:val="00C96ABC"/>
    <w:rsid w:val="00C97DD6"/>
    <w:rsid w:val="00CA3B38"/>
    <w:rsid w:val="00CA4F11"/>
    <w:rsid w:val="00CB098B"/>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616"/>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44227"/>
    <w:rsid w:val="00F50CD8"/>
    <w:rsid w:val="00F51DA9"/>
    <w:rsid w:val="00F6024F"/>
    <w:rsid w:val="00F60643"/>
    <w:rsid w:val="00F6335B"/>
    <w:rsid w:val="00F64A03"/>
    <w:rsid w:val="00F662B4"/>
    <w:rsid w:val="00F71D59"/>
    <w:rsid w:val="00F74B71"/>
    <w:rsid w:val="00F76373"/>
    <w:rsid w:val="00F830AE"/>
    <w:rsid w:val="00F85143"/>
    <w:rsid w:val="00F90320"/>
    <w:rsid w:val="00F921F0"/>
    <w:rsid w:val="00F9700F"/>
    <w:rsid w:val="00FA02A7"/>
    <w:rsid w:val="00FA0FD6"/>
    <w:rsid w:val="00FA4ACB"/>
    <w:rsid w:val="00FA4F73"/>
    <w:rsid w:val="00FB0F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8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qFormat/>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qFormat/>
    <w:rsid w:val="00E70D6E"/>
    <w:rPr>
      <w:rFonts w:eastAsia="SimSun" w:cs="Arial"/>
      <w:lang w:eastAsia="zh-CN"/>
    </w:rPr>
  </w:style>
  <w:style w:type="paragraph" w:customStyle="1" w:styleId="TH0">
    <w:name w:val="样式 TH"/>
    <w:basedOn w:val="TH"/>
    <w:qFormat/>
    <w:rsid w:val="00E70D6E"/>
    <w:rPr>
      <w:rFonts w:eastAsia="SimSun" w:cs="Arial"/>
      <w:bCs/>
    </w:rPr>
  </w:style>
  <w:style w:type="paragraph" w:customStyle="1" w:styleId="TableEntry0">
    <w:name w:val="Table Entry"/>
    <w:basedOn w:val="a1"/>
    <w:next w:val="a1"/>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E70D6E"/>
    <w:pPr>
      <w:spacing w:after="0"/>
      <w:ind w:leftChars="400" w:left="400"/>
    </w:pPr>
    <w:rPr>
      <w:rFonts w:eastAsia="SimSun"/>
      <w:sz w:val="24"/>
      <w:szCs w:val="24"/>
      <w:lang w:val="en-US" w:eastAsia="ja-JP"/>
    </w:rPr>
  </w:style>
  <w:style w:type="paragraph" w:customStyle="1" w:styleId="no0">
    <w:name w:val="no"/>
    <w:basedOn w:val="a1"/>
    <w:qFormat/>
    <w:rsid w:val="00E70D6E"/>
    <w:pPr>
      <w:ind w:left="1135" w:hanging="851"/>
    </w:pPr>
    <w:rPr>
      <w:rFonts w:eastAsia="SimSun"/>
      <w:lang w:val="en-US" w:eastAsia="ja-JP"/>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1">
    <w:name w:val="見出し"/>
    <w:basedOn w:val="a1"/>
    <w:next w:val="af8"/>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qFormat/>
    <w:rsid w:val="00E70D6E"/>
    <w:pPr>
      <w:suppressLineNumbers/>
      <w:suppressAutoHyphens/>
    </w:pPr>
    <w:rPr>
      <w:rFonts w:eastAsia="MS Mincho" w:cs="Mangal"/>
      <w:lang w:eastAsia="ar-SA"/>
    </w:rPr>
  </w:style>
  <w:style w:type="paragraph" w:customStyle="1" w:styleId="afff4">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qFormat/>
    <w:rsid w:val="00E70D6E"/>
    <w:pPr>
      <w:ind w:left="851" w:hanging="284"/>
    </w:pPr>
  </w:style>
  <w:style w:type="paragraph" w:customStyle="1" w:styleId="afff5">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qFormat/>
    <w:rsid w:val="00E70D6E"/>
    <w:pPr>
      <w:tabs>
        <w:tab w:val="clear" w:pos="644"/>
        <w:tab w:val="num" w:pos="1494"/>
      </w:tabs>
      <w:ind w:left="851" w:hanging="284"/>
    </w:pPr>
  </w:style>
  <w:style w:type="paragraph" w:customStyle="1" w:styleId="3a">
    <w:name w:val="箇条書き 3"/>
    <w:basedOn w:val="2f2"/>
    <w:qFormat/>
    <w:rsid w:val="00E70D6E"/>
    <w:pPr>
      <w:ind w:left="1135"/>
    </w:pPr>
  </w:style>
  <w:style w:type="paragraph" w:customStyle="1" w:styleId="2f3">
    <w:name w:val="一覧 2"/>
    <w:basedOn w:val="aa"/>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qFormat/>
    <w:rsid w:val="00E70D6E"/>
    <w:pPr>
      <w:ind w:left="1135"/>
    </w:pPr>
  </w:style>
  <w:style w:type="paragraph" w:customStyle="1" w:styleId="47">
    <w:name w:val="一覧 4"/>
    <w:basedOn w:val="3b"/>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a"/>
    <w:qFormat/>
    <w:rsid w:val="00E70D6E"/>
    <w:pPr>
      <w:ind w:left="1418"/>
    </w:pPr>
  </w:style>
  <w:style w:type="paragraph" w:customStyle="1" w:styleId="55">
    <w:name w:val="箇条書き 5"/>
    <w:basedOn w:val="48"/>
    <w:qFormat/>
    <w:rsid w:val="00E70D6E"/>
    <w:pPr>
      <w:ind w:left="1702"/>
    </w:pPr>
  </w:style>
  <w:style w:type="paragraph" w:customStyle="1" w:styleId="afff6">
    <w:name w:val="コメント文字列"/>
    <w:basedOn w:val="a1"/>
    <w:qFormat/>
    <w:rsid w:val="00E70D6E"/>
    <w:pPr>
      <w:suppressAutoHyphens/>
    </w:pPr>
    <w:rPr>
      <w:rFonts w:eastAsia="MS Mincho" w:cs="CG Times (WN)"/>
      <w:lang w:eastAsia="ar-SA"/>
    </w:rPr>
  </w:style>
  <w:style w:type="paragraph" w:customStyle="1" w:styleId="afff7">
    <w:name w:val="コメント内容"/>
    <w:basedOn w:val="afff6"/>
    <w:next w:val="afff6"/>
    <w:qFormat/>
    <w:rsid w:val="00E70D6E"/>
    <w:rPr>
      <w:b/>
      <w:bCs/>
    </w:rPr>
  </w:style>
  <w:style w:type="paragraph" w:customStyle="1" w:styleId="afff8">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9">
    <w:name w:val="書式なし"/>
    <w:basedOn w:val="a1"/>
    <w:qFormat/>
    <w:rsid w:val="00E70D6E"/>
    <w:pPr>
      <w:suppressAutoHyphens/>
    </w:pPr>
    <w:rPr>
      <w:rFonts w:ascii="Courier New" w:eastAsia="MS Mincho" w:hAnsi="Courier New" w:cs="CG Times (WN)"/>
      <w:lang w:val="nb-NO" w:eastAsia="ar-SA"/>
    </w:rPr>
  </w:style>
  <w:style w:type="paragraph" w:customStyle="1" w:styleId="2f4">
    <w:name w:val="本文 2"/>
    <w:basedOn w:val="a1"/>
    <w:qFormat/>
    <w:rsid w:val="00E70D6E"/>
    <w:pPr>
      <w:suppressAutoHyphens/>
      <w:spacing w:after="120"/>
    </w:pPr>
    <w:rPr>
      <w:rFonts w:eastAsia="MS Mincho" w:cs="CG Times (WN)"/>
      <w:lang w:eastAsia="ar-SA"/>
    </w:rPr>
  </w:style>
  <w:style w:type="paragraph" w:customStyle="1" w:styleId="3c">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5">
    <w:name w:val="本文インデント 2"/>
    <w:basedOn w:val="a1"/>
    <w:qFormat/>
    <w:rsid w:val="00E70D6E"/>
    <w:pPr>
      <w:suppressAutoHyphens/>
      <w:ind w:left="567"/>
    </w:pPr>
    <w:rPr>
      <w:rFonts w:ascii="Arial" w:eastAsia="MS Mincho" w:hAnsi="Arial" w:cs="Arial"/>
      <w:lang w:eastAsia="ar-SA"/>
    </w:rPr>
  </w:style>
  <w:style w:type="paragraph" w:customStyle="1" w:styleId="afffa">
    <w:name w:val="標準インデント"/>
    <w:basedOn w:val="a1"/>
    <w:qFormat/>
    <w:rsid w:val="00E70D6E"/>
    <w:pPr>
      <w:suppressAutoHyphens/>
      <w:ind w:left="708"/>
    </w:pPr>
    <w:rPr>
      <w:rFonts w:eastAsia="MS Mincho" w:cs="CG Times (WN)"/>
      <w:lang w:eastAsia="ar-SA"/>
    </w:rPr>
  </w:style>
  <w:style w:type="paragraph" w:customStyle="1" w:styleId="afffb">
    <w:name w:val="記"/>
    <w:basedOn w:val="a1"/>
    <w:next w:val="a1"/>
    <w:qFormat/>
    <w:rsid w:val="00E70D6E"/>
    <w:pPr>
      <w:suppressAutoHyphens/>
    </w:pPr>
    <w:rPr>
      <w:rFonts w:eastAsia="MS Mincho" w:cs="CG Times (WN)"/>
      <w:lang w:eastAsia="ar-SA"/>
    </w:rPr>
  </w:style>
  <w:style w:type="paragraph" w:customStyle="1" w:styleId="HTML2">
    <w:name w:val="HTML 書式付き"/>
    <w:basedOn w:val="a1"/>
    <w:qFormat/>
    <w:rsid w:val="00E70D6E"/>
    <w:pPr>
      <w:suppressAutoHyphens/>
    </w:pPr>
    <w:rPr>
      <w:rFonts w:ascii="Courier New" w:eastAsia="MS Mincho" w:hAnsi="Courier New" w:cs="Courier New"/>
      <w:lang w:eastAsia="ar-SA"/>
    </w:rPr>
  </w:style>
  <w:style w:type="paragraph" w:customStyle="1" w:styleId="afffc">
    <w:name w:val="表の内容"/>
    <w:basedOn w:val="a1"/>
    <w:qFormat/>
    <w:rsid w:val="00E70D6E"/>
    <w:pPr>
      <w:suppressLineNumbers/>
      <w:suppressAutoHyphens/>
    </w:pPr>
    <w:rPr>
      <w:rFonts w:eastAsia="MS Mincho" w:cs="CG Times (WN)"/>
      <w:lang w:eastAsia="ar-SA"/>
    </w:rPr>
  </w:style>
  <w:style w:type="paragraph" w:customStyle="1" w:styleId="afffd">
    <w:name w:val="表の見出し"/>
    <w:basedOn w:val="afffc"/>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e">
    <w:name w:val="枠の内容"/>
    <w:basedOn w:val="af8"/>
    <w:qFormat/>
    <w:rsid w:val="00E70D6E"/>
    <w:pPr>
      <w:textAlignment w:val="auto"/>
    </w:pPr>
    <w:rPr>
      <w:rFonts w:eastAsia="SimSun"/>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E70D6E"/>
    <w:pPr>
      <w:spacing w:after="0" w:line="240" w:lineRule="exact"/>
      <w:jc w:val="center"/>
    </w:pPr>
    <w:rPr>
      <w:rFonts w:eastAsia="SimSun"/>
      <w:sz w:val="16"/>
      <w:lang w:val="en-US" w:eastAsia="en-GB"/>
    </w:rPr>
  </w:style>
  <w:style w:type="paragraph" w:customStyle="1" w:styleId="h61">
    <w:name w:val="h6"/>
    <w:basedOn w:val="a1"/>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rFonts w:eastAsia="SimSun"/>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qFormat/>
    <w:rsid w:val="00E70D6E"/>
    <w:pPr>
      <w:ind w:left="851" w:hanging="284"/>
    </w:pPr>
  </w:style>
  <w:style w:type="paragraph" w:customStyle="1" w:styleId="1f0">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1">
    <w:name w:val="コメント文字列1"/>
    <w:basedOn w:val="a1"/>
    <w:qFormat/>
    <w:rsid w:val="00E70D6E"/>
    <w:pPr>
      <w:suppressAutoHyphens/>
    </w:pPr>
    <w:rPr>
      <w:rFonts w:eastAsia="MS Mincho" w:cs="CG Times (WN)"/>
      <w:lang w:eastAsia="ar-SA"/>
    </w:rPr>
  </w:style>
  <w:style w:type="paragraph" w:customStyle="1" w:styleId="1f2">
    <w:name w:val="コメント内容1"/>
    <w:basedOn w:val="1f1"/>
    <w:next w:val="1f1"/>
    <w:qFormat/>
    <w:rsid w:val="00E70D6E"/>
    <w:rPr>
      <w:b/>
      <w:bCs/>
    </w:rPr>
  </w:style>
  <w:style w:type="paragraph" w:customStyle="1" w:styleId="1f3">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5">
    <w:name w:val="標準インデント1"/>
    <w:basedOn w:val="a1"/>
    <w:qFormat/>
    <w:rsid w:val="00E70D6E"/>
    <w:pPr>
      <w:suppressAutoHyphens/>
      <w:ind w:left="708"/>
    </w:pPr>
    <w:rPr>
      <w:rFonts w:eastAsia="MS Mincho" w:cs="CG Times (WN)"/>
      <w:lang w:eastAsia="ar-SA"/>
    </w:rPr>
  </w:style>
  <w:style w:type="paragraph" w:customStyle="1" w:styleId="1f6">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d">
    <w:name w:val="変更箇所3"/>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80"/>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rPr>
      <w:rFonts w:eastAsia="SimSun"/>
      <w:lang w:eastAsia="zh-CN"/>
    </w:rPr>
  </w:style>
  <w:style w:type="paragraph" w:customStyle="1" w:styleId="21">
    <w:name w:val="21"/>
    <w:basedOn w:val="a1"/>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qFormat/>
    <w:rsid w:val="00E70D6E"/>
    <w:pPr>
      <w:suppressAutoHyphens/>
      <w:spacing w:after="120"/>
    </w:pPr>
    <w:rPr>
      <w:rFonts w:eastAsia="MS Mincho" w:cs="CG Times (WN)"/>
      <w:lang w:eastAsia="ar-SA"/>
    </w:rPr>
  </w:style>
  <w:style w:type="paragraph" w:customStyle="1" w:styleId="320">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qFormat/>
    <w:rsid w:val="00E70D6E"/>
    <w:pPr>
      <w:ind w:left="851" w:hanging="284"/>
    </w:pPr>
  </w:style>
  <w:style w:type="paragraph" w:customStyle="1" w:styleId="2fa">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qFormat/>
    <w:rsid w:val="00E70D6E"/>
    <w:pPr>
      <w:tabs>
        <w:tab w:val="clear" w:pos="644"/>
        <w:tab w:val="num" w:pos="1494"/>
      </w:tabs>
      <w:ind w:left="851" w:hanging="284"/>
    </w:pPr>
  </w:style>
  <w:style w:type="paragraph" w:customStyle="1" w:styleId="321">
    <w:name w:val="箇条書き 32"/>
    <w:basedOn w:val="222"/>
    <w:qFormat/>
    <w:rsid w:val="00E70D6E"/>
    <w:pPr>
      <w:ind w:left="1135"/>
    </w:pPr>
  </w:style>
  <w:style w:type="paragraph" w:customStyle="1" w:styleId="223">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qFormat/>
    <w:rsid w:val="00E70D6E"/>
    <w:pPr>
      <w:ind w:left="1135"/>
    </w:pPr>
  </w:style>
  <w:style w:type="paragraph" w:customStyle="1" w:styleId="420">
    <w:name w:val="一覧 42"/>
    <w:basedOn w:val="322"/>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1"/>
    <w:qFormat/>
    <w:rsid w:val="00E70D6E"/>
    <w:pPr>
      <w:ind w:left="1418"/>
    </w:pPr>
  </w:style>
  <w:style w:type="paragraph" w:customStyle="1" w:styleId="521">
    <w:name w:val="箇条書き 52"/>
    <w:basedOn w:val="421"/>
    <w:qFormat/>
    <w:rsid w:val="00E70D6E"/>
    <w:pPr>
      <w:ind w:left="1702"/>
    </w:pPr>
  </w:style>
  <w:style w:type="paragraph" w:customStyle="1" w:styleId="2fb">
    <w:name w:val="コメント文字列2"/>
    <w:basedOn w:val="a1"/>
    <w:qFormat/>
    <w:rsid w:val="00E70D6E"/>
    <w:pPr>
      <w:suppressAutoHyphens/>
    </w:pPr>
    <w:rPr>
      <w:rFonts w:eastAsia="MS Mincho" w:cs="CG Times (WN)"/>
      <w:lang w:eastAsia="ar-SA"/>
    </w:rPr>
  </w:style>
  <w:style w:type="paragraph" w:customStyle="1" w:styleId="2fc">
    <w:name w:val="コメント内容2"/>
    <w:basedOn w:val="2fb"/>
    <w:next w:val="2fb"/>
    <w:qFormat/>
    <w:rsid w:val="00E70D6E"/>
    <w:rPr>
      <w:b/>
      <w:bCs/>
    </w:rPr>
  </w:style>
  <w:style w:type="paragraph" w:customStyle="1" w:styleId="2fd">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qFormat/>
    <w:rsid w:val="00E70D6E"/>
    <w:pPr>
      <w:suppressAutoHyphens/>
      <w:ind w:left="567"/>
    </w:pPr>
    <w:rPr>
      <w:rFonts w:ascii="Arial" w:eastAsia="MS Mincho" w:hAnsi="Arial" w:cs="Arial"/>
      <w:lang w:eastAsia="ar-SA"/>
    </w:rPr>
  </w:style>
  <w:style w:type="paragraph" w:customStyle="1" w:styleId="2ff">
    <w:name w:val="標準インデント2"/>
    <w:basedOn w:val="a1"/>
    <w:qFormat/>
    <w:rsid w:val="00E70D6E"/>
    <w:pPr>
      <w:suppressAutoHyphens/>
      <w:ind w:left="708"/>
    </w:pPr>
    <w:rPr>
      <w:rFonts w:eastAsia="MS Mincho" w:cs="CG Times (WN)"/>
      <w:lang w:eastAsia="ar-SA"/>
    </w:rPr>
  </w:style>
  <w:style w:type="paragraph" w:customStyle="1" w:styleId="2ff0">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qFormat/>
    <w:rsid w:val="00E70D6E"/>
    <w:pPr>
      <w:ind w:left="851" w:hanging="284"/>
    </w:pPr>
  </w:style>
  <w:style w:type="paragraph" w:customStyle="1" w:styleId="3f2">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3">
    <w:name w:val="コメント文字列3"/>
    <w:basedOn w:val="a1"/>
    <w:qFormat/>
    <w:rsid w:val="00E70D6E"/>
    <w:pPr>
      <w:suppressAutoHyphens/>
    </w:pPr>
    <w:rPr>
      <w:rFonts w:eastAsia="MS Mincho" w:cs="CG Times (WN)"/>
      <w:lang w:eastAsia="ar-SA"/>
    </w:rPr>
  </w:style>
  <w:style w:type="paragraph" w:customStyle="1" w:styleId="3f4">
    <w:name w:val="コメント内容3"/>
    <w:basedOn w:val="3f3"/>
    <w:next w:val="3f3"/>
    <w:qFormat/>
    <w:rsid w:val="00E70D6E"/>
    <w:rPr>
      <w:b/>
      <w:bCs/>
    </w:rPr>
  </w:style>
  <w:style w:type="paragraph" w:customStyle="1" w:styleId="3f5">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7">
    <w:name w:val="標準インデント3"/>
    <w:basedOn w:val="a1"/>
    <w:qFormat/>
    <w:rsid w:val="00E70D6E"/>
    <w:pPr>
      <w:suppressAutoHyphens/>
      <w:ind w:left="708"/>
    </w:pPr>
    <w:rPr>
      <w:rFonts w:eastAsia="MS Mincho" w:cs="CG Times (WN)"/>
      <w:lang w:eastAsia="ar-SA"/>
    </w:rPr>
  </w:style>
  <w:style w:type="paragraph" w:customStyle="1" w:styleId="3f8">
    <w:name w:val="記3"/>
    <w:basedOn w:val="a1"/>
    <w:next w:val="a1"/>
    <w:qFormat/>
    <w:rsid w:val="00E70D6E"/>
    <w:pPr>
      <w:suppressAutoHyphens/>
    </w:pPr>
    <w:rPr>
      <w:rFonts w:eastAsia="MS Mincho" w:cs="CG Times (WN)"/>
      <w:lang w:eastAsia="ar-SA"/>
    </w:rPr>
  </w:style>
  <w:style w:type="paragraph" w:customStyle="1" w:styleId="HTML3">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80"/>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7">
    <w:name w:val="中等深浅网格 24"/>
    <w:basedOn w:val="a3"/>
    <w:uiPriority w:val="1"/>
    <w:unhideWhenUsed/>
    <w:rsid w:val="00AE60E6"/>
    <w:rPr>
      <w:rFonts w:ascii="Arial" w:eastAsia="PMingLiU" w:hAnsi="Arial" w:cstheme="minorBid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0">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0">
    <w:name w:val="批注主题 Char9"/>
    <w:basedOn w:val="Char52"/>
    <w:qFormat/>
    <w:rsid w:val="00A33DC5"/>
    <w:rPr>
      <w:b/>
      <w:bCs/>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8EF36-69D9-469C-B907-51F6D8D6E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536</TotalTime>
  <Pages>10</Pages>
  <Words>3839</Words>
  <Characters>21886</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328</cp:revision>
  <cp:lastPrinted>1899-12-31T23:00:00Z</cp:lastPrinted>
  <dcterms:created xsi:type="dcterms:W3CDTF">2022-03-30T06:06:00Z</dcterms:created>
  <dcterms:modified xsi:type="dcterms:W3CDTF">2022-04-20T08:05:00Z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